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3724D" w14:textId="33B4B553" w:rsidR="00904020" w:rsidRPr="00E57CD3" w:rsidRDefault="00904020" w:rsidP="00904020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E57CD3">
        <w:rPr>
          <w:rFonts w:ascii="Arial" w:hAnsi="Arial" w:cs="Arial"/>
          <w:b/>
          <w:bCs/>
          <w:noProof/>
          <w:szCs w:val="24"/>
        </w:rPr>
        <w:t>SA WG2 Meeting #S2-161</w:t>
      </w:r>
      <w:r w:rsidRPr="00E57CD3">
        <w:rPr>
          <w:rFonts w:ascii="Arial" w:hAnsi="Arial" w:cs="Arial"/>
          <w:b/>
          <w:bCs/>
          <w:noProof/>
          <w:szCs w:val="24"/>
        </w:rPr>
        <w:tab/>
        <w:t>S2-240</w:t>
      </w:r>
      <w:r w:rsidR="00E050E6">
        <w:rPr>
          <w:rFonts w:ascii="Arial" w:hAnsi="Arial" w:cs="Arial"/>
          <w:b/>
          <w:bCs/>
          <w:noProof/>
          <w:szCs w:val="24"/>
        </w:rPr>
        <w:t>2776</w:t>
      </w:r>
    </w:p>
    <w:p w14:paraId="7F84E4E3" w14:textId="1D549EB5" w:rsidR="00904020" w:rsidRPr="00E57CD3" w:rsidRDefault="00904020" w:rsidP="0090402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E57CD3">
        <w:rPr>
          <w:rFonts w:ascii="Arial" w:hAnsi="Arial" w:cs="Arial"/>
          <w:b/>
          <w:bCs/>
          <w:noProof/>
          <w:szCs w:val="24"/>
        </w:rPr>
        <w:t xml:space="preserve">26 February - </w:t>
      </w:r>
      <w:r w:rsidR="004D3337" w:rsidRPr="00E57CD3">
        <w:rPr>
          <w:rFonts w:ascii="Arial" w:hAnsi="Arial" w:cs="Arial"/>
          <w:b/>
          <w:bCs/>
          <w:noProof/>
          <w:szCs w:val="24"/>
        </w:rPr>
        <w:t>1</w:t>
      </w:r>
      <w:r w:rsidRPr="00E57CD3">
        <w:rPr>
          <w:rFonts w:ascii="Arial" w:hAnsi="Arial" w:cs="Arial"/>
          <w:b/>
          <w:bCs/>
          <w:noProof/>
          <w:szCs w:val="24"/>
        </w:rPr>
        <w:t xml:space="preserve"> March, 2024, Athens, Greece</w:t>
      </w:r>
      <w:r w:rsidRPr="00E57CD3">
        <w:t xml:space="preserve">                                                             </w:t>
      </w:r>
      <w:proofErr w:type="gramStart"/>
      <w:r w:rsidRPr="00E57CD3">
        <w:t xml:space="preserve">   </w:t>
      </w:r>
      <w:r w:rsidRPr="00E57CD3">
        <w:rPr>
          <w:rFonts w:ascii="Arial" w:hAnsi="Arial" w:cs="Arial"/>
          <w:b/>
          <w:bCs/>
          <w:noProof/>
          <w:szCs w:val="24"/>
        </w:rPr>
        <w:t>(</w:t>
      </w:r>
      <w:proofErr w:type="gramEnd"/>
      <w:r w:rsidRPr="00E57CD3">
        <w:rPr>
          <w:rFonts w:ascii="Arial" w:hAnsi="Arial" w:cs="Arial"/>
          <w:b/>
          <w:bCs/>
          <w:noProof/>
          <w:szCs w:val="24"/>
        </w:rPr>
        <w:t>revision of SP-231803)</w:t>
      </w:r>
    </w:p>
    <w:p w14:paraId="2E4DFB5A" w14:textId="77777777" w:rsidR="00904020" w:rsidRPr="00E57CD3" w:rsidRDefault="00904020" w:rsidP="006F2A19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61D36090" w14:textId="20B04A60" w:rsidR="00904020" w:rsidRPr="00E57CD3" w:rsidRDefault="00904020" w:rsidP="009040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eastAsia="ko-KR"/>
        </w:rPr>
      </w:pPr>
      <w:r w:rsidRPr="00E57CD3">
        <w:rPr>
          <w:rFonts w:ascii="Arial" w:eastAsia="Batang" w:hAnsi="Arial"/>
          <w:b/>
          <w:lang w:eastAsia="zh-CN"/>
        </w:rPr>
        <w:t>Source:</w:t>
      </w:r>
      <w:r w:rsidRPr="00E57CD3">
        <w:rPr>
          <w:rFonts w:ascii="Arial" w:eastAsia="Batang" w:hAnsi="Arial"/>
          <w:b/>
          <w:lang w:eastAsia="zh-CN"/>
        </w:rPr>
        <w:tab/>
      </w:r>
      <w:r w:rsidRPr="00E57CD3">
        <w:rPr>
          <w:rFonts w:ascii="Arial" w:hAnsi="Arial" w:cs="Arial"/>
          <w:b/>
        </w:rPr>
        <w:t>Huawei, HiSilicon, OPPO</w:t>
      </w:r>
    </w:p>
    <w:p w14:paraId="052C5F6D" w14:textId="322E66B3" w:rsidR="00904020" w:rsidRPr="00E57CD3" w:rsidRDefault="00904020" w:rsidP="009040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E57CD3">
        <w:rPr>
          <w:rFonts w:ascii="Arial" w:eastAsia="Batang" w:hAnsi="Arial" w:cs="Arial"/>
          <w:b/>
          <w:lang w:eastAsia="zh-CN"/>
        </w:rPr>
        <w:t>Title:</w:t>
      </w:r>
      <w:r w:rsidRPr="00E57CD3">
        <w:rPr>
          <w:rFonts w:ascii="Arial" w:eastAsia="Batang" w:hAnsi="Arial" w:cs="Arial"/>
          <w:b/>
          <w:lang w:eastAsia="zh-CN"/>
        </w:rPr>
        <w:tab/>
        <w:t>SID</w:t>
      </w:r>
      <w:r w:rsidR="00E57CD3">
        <w:rPr>
          <w:rFonts w:ascii="Arial" w:eastAsia="Batang" w:hAnsi="Arial" w:cs="Arial"/>
          <w:b/>
          <w:lang w:eastAsia="zh-CN"/>
        </w:rPr>
        <w:t xml:space="preserve"> Revis</w:t>
      </w:r>
      <w:r w:rsidR="00296FE5">
        <w:rPr>
          <w:rFonts w:ascii="Arial" w:eastAsia="Batang" w:hAnsi="Arial" w:cs="Arial"/>
          <w:b/>
          <w:lang w:eastAsia="zh-CN"/>
        </w:rPr>
        <w:t>ion</w:t>
      </w:r>
      <w:r w:rsidR="00E57CD3">
        <w:rPr>
          <w:rFonts w:ascii="Arial" w:eastAsia="Batang" w:hAnsi="Arial" w:cs="Arial"/>
          <w:b/>
          <w:lang w:eastAsia="zh-CN"/>
        </w:rPr>
        <w:t xml:space="preserve"> </w:t>
      </w:r>
      <w:r w:rsidRPr="00E57CD3">
        <w:rPr>
          <w:rFonts w:ascii="Arial" w:eastAsia="Batang" w:hAnsi="Arial" w:cs="Arial"/>
          <w:b/>
          <w:lang w:eastAsia="zh-CN"/>
        </w:rPr>
        <w:t>o</w:t>
      </w:r>
      <w:r w:rsidR="00296FE5">
        <w:rPr>
          <w:rFonts w:ascii="Arial" w:eastAsia="Batang" w:hAnsi="Arial" w:cs="Arial"/>
          <w:b/>
          <w:lang w:eastAsia="zh-CN"/>
        </w:rPr>
        <w:t>f</w:t>
      </w:r>
      <w:r w:rsidRPr="00E57CD3">
        <w:rPr>
          <w:rFonts w:ascii="Arial" w:eastAsia="Batang" w:hAnsi="Arial" w:cs="Arial"/>
          <w:b/>
          <w:lang w:eastAsia="zh-CN"/>
        </w:rPr>
        <w:t xml:space="preserve"> Architecture support of Ambient power-enabled Internet of Things</w:t>
      </w:r>
    </w:p>
    <w:p w14:paraId="125591FF" w14:textId="77777777" w:rsidR="00904020" w:rsidRPr="00E57CD3" w:rsidRDefault="00904020" w:rsidP="009040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eastAsia="zh-CN"/>
        </w:rPr>
      </w:pPr>
      <w:r w:rsidRPr="00E57CD3">
        <w:rPr>
          <w:rFonts w:ascii="Arial" w:eastAsia="Batang" w:hAnsi="Arial"/>
          <w:b/>
          <w:lang w:eastAsia="zh-CN"/>
        </w:rPr>
        <w:t>Document for:</w:t>
      </w:r>
      <w:r w:rsidRPr="00E57CD3">
        <w:rPr>
          <w:rFonts w:ascii="Arial" w:eastAsia="Batang" w:hAnsi="Arial"/>
          <w:b/>
          <w:lang w:eastAsia="zh-CN"/>
        </w:rPr>
        <w:tab/>
        <w:t>Approval</w:t>
      </w:r>
    </w:p>
    <w:p w14:paraId="77CE9C5B" w14:textId="77777777" w:rsidR="00904020" w:rsidRPr="00E57CD3" w:rsidRDefault="00904020" w:rsidP="009040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eastAsia="zh-CN"/>
        </w:rPr>
      </w:pPr>
      <w:r w:rsidRPr="00E57CD3">
        <w:rPr>
          <w:rFonts w:ascii="Arial" w:eastAsia="Batang" w:hAnsi="Arial"/>
          <w:b/>
          <w:lang w:eastAsia="zh-CN"/>
        </w:rPr>
        <w:t>Agenda Item:</w:t>
      </w:r>
      <w:r w:rsidRPr="00E57CD3">
        <w:rPr>
          <w:rFonts w:ascii="Arial" w:eastAsia="Batang" w:hAnsi="Arial"/>
          <w:b/>
          <w:lang w:eastAsia="zh-CN"/>
        </w:rPr>
        <w:tab/>
        <w:t>30.1</w:t>
      </w:r>
    </w:p>
    <w:p w14:paraId="0E5EB1B0" w14:textId="77777777" w:rsidR="00904020" w:rsidRPr="00E57CD3" w:rsidRDefault="00904020" w:rsidP="006F2A19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17BB372B" w14:textId="77777777" w:rsidR="001E489F" w:rsidRPr="00E57CD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E57CD3" w:rsidRDefault="001E489F" w:rsidP="001E489F">
      <w:pPr>
        <w:jc w:val="center"/>
        <w:rPr>
          <w:rFonts w:cs="Arial"/>
          <w:noProof/>
        </w:rPr>
      </w:pPr>
      <w:r w:rsidRPr="00E57CD3">
        <w:rPr>
          <w:rFonts w:cs="Arial"/>
          <w:noProof/>
        </w:rPr>
        <w:t xml:space="preserve">Information on Work Items can be found at </w:t>
      </w:r>
      <w:hyperlink r:id="rId9" w:history="1">
        <w:r w:rsidRPr="00E57CD3">
          <w:rPr>
            <w:rFonts w:cs="Arial"/>
            <w:noProof/>
          </w:rPr>
          <w:t>http://www.3gpp.org/Work-Items</w:t>
        </w:r>
      </w:hyperlink>
      <w:r w:rsidRPr="00E57CD3">
        <w:rPr>
          <w:rFonts w:cs="Arial"/>
          <w:noProof/>
        </w:rPr>
        <w:t xml:space="preserve"> </w:t>
      </w:r>
      <w:r w:rsidRPr="00E57CD3">
        <w:rPr>
          <w:rFonts w:cs="Arial"/>
          <w:noProof/>
        </w:rPr>
        <w:br/>
      </w:r>
      <w:r w:rsidRPr="00E57CD3">
        <w:t xml:space="preserve">See also the </w:t>
      </w:r>
      <w:hyperlink r:id="rId10" w:history="1">
        <w:r w:rsidRPr="00E57CD3">
          <w:t>3GPP Working Procedures</w:t>
        </w:r>
      </w:hyperlink>
      <w:r w:rsidRPr="00E57CD3">
        <w:t xml:space="preserve">, article 39 and the TSG Working Methods in </w:t>
      </w:r>
      <w:hyperlink r:id="rId11" w:history="1">
        <w:r w:rsidRPr="00E57CD3">
          <w:t>3GPP TR 21.900</w:t>
        </w:r>
      </w:hyperlink>
    </w:p>
    <w:p w14:paraId="672F8234" w14:textId="7DCCCAF8" w:rsidR="001D653A" w:rsidRPr="00E57CD3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 xml:space="preserve"> Architecture </w:t>
      </w:r>
      <w:r w:rsidR="000D5638" w:rsidRPr="00E57CD3">
        <w:rPr>
          <w:rFonts w:ascii="Arial" w:eastAsia="Batang" w:hAnsi="Arial" w:cs="Arial"/>
          <w:sz w:val="32"/>
          <w:szCs w:val="24"/>
          <w:lang w:eastAsia="zh-CN"/>
        </w:rPr>
        <w:t>s</w:t>
      </w:r>
      <w:proofErr w:type="spellStart"/>
      <w:r w:rsidR="000D5638" w:rsidRPr="00E57CD3">
        <w:rPr>
          <w:rFonts w:ascii="Arial" w:eastAsia="Batang" w:hAnsi="Arial" w:cs="Arial"/>
          <w:sz w:val="32"/>
          <w:szCs w:val="24"/>
          <w:lang w:val="en-US" w:eastAsia="zh-CN"/>
        </w:rPr>
        <w:t>upport</w:t>
      </w:r>
      <w:proofErr w:type="spellEnd"/>
      <w:r w:rsidR="000D5638" w:rsidRPr="00E57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of Ambient power-</w:t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E57CD3" w:rsidRDefault="00525F4C" w:rsidP="00525F4C">
      <w:pPr>
        <w:rPr>
          <w:lang w:eastAsia="zh-CN"/>
        </w:rPr>
      </w:pPr>
    </w:p>
    <w:p w14:paraId="4AE6CA32" w14:textId="209E0CDB" w:rsidR="00DB3E37" w:rsidRPr="00E57CD3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E92CD3"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DB3E37" w:rsidRPr="00E57CD3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E57CD3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</w:p>
    <w:p w14:paraId="6A5FF1D1" w14:textId="77777777" w:rsidR="00525F4C" w:rsidRPr="00E57CD3" w:rsidRDefault="00525F4C" w:rsidP="00525F4C">
      <w:pPr>
        <w:rPr>
          <w:lang w:val="fr-FR" w:eastAsia="zh-CN"/>
        </w:rPr>
      </w:pPr>
    </w:p>
    <w:p w14:paraId="15B1DB90" w14:textId="6F8DBF9D" w:rsidR="001E489F" w:rsidRPr="00E57CD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ins w:id="2" w:author="Huawei User" w:date="2024-02-13T20:26:00Z">
        <w:r w:rsidR="004D3337" w:rsidRPr="00E57CD3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t>1020071</w:t>
        </w:r>
      </w:ins>
    </w:p>
    <w:p w14:paraId="4128C4ED" w14:textId="77777777" w:rsidR="00525F4C" w:rsidRPr="00E57CD3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E57CD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E57CD3" w:rsidRDefault="00E92CD3" w:rsidP="001E489F">
      <w:pPr>
        <w:pStyle w:val="Guidance"/>
      </w:pPr>
      <w:r w:rsidRPr="00E57CD3">
        <w:t xml:space="preserve"> </w:t>
      </w:r>
    </w:p>
    <w:p w14:paraId="228B978F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1</w:t>
      </w:r>
      <w:r w:rsidRPr="00E57CD3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E57CD3" w:rsidRDefault="001E489F" w:rsidP="001E489F">
      <w:pPr>
        <w:pStyle w:val="Guidance"/>
      </w:pPr>
      <w:r w:rsidRPr="00E57CD3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E57CD3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E57CD3" w:rsidRDefault="001E489F" w:rsidP="005875D6">
            <w:pPr>
              <w:pStyle w:val="TAH"/>
            </w:pPr>
            <w:r w:rsidRPr="00E57CD3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E57CD3" w:rsidRDefault="001E489F" w:rsidP="005875D6">
            <w:pPr>
              <w:pStyle w:val="TAH"/>
            </w:pPr>
            <w:r w:rsidRPr="00E57CD3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E57CD3" w:rsidRDefault="001E489F" w:rsidP="005875D6">
            <w:pPr>
              <w:pStyle w:val="TAH"/>
            </w:pPr>
            <w:r w:rsidRPr="00E57CD3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E57CD3" w:rsidRDefault="001E489F" w:rsidP="005875D6">
            <w:pPr>
              <w:pStyle w:val="TAH"/>
            </w:pPr>
            <w:r w:rsidRPr="00E57CD3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E57CD3" w:rsidRDefault="001E489F" w:rsidP="005875D6">
            <w:pPr>
              <w:pStyle w:val="TAH"/>
            </w:pPr>
            <w:r w:rsidRPr="00E57CD3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E57CD3" w:rsidRDefault="001E489F" w:rsidP="005875D6">
            <w:pPr>
              <w:pStyle w:val="TAH"/>
            </w:pPr>
            <w:r w:rsidRPr="00E57CD3">
              <w:t>Others (specify)</w:t>
            </w:r>
          </w:p>
        </w:tc>
      </w:tr>
      <w:tr w:rsidR="001E489F" w:rsidRPr="00E57CD3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E57CD3" w:rsidRDefault="001E489F" w:rsidP="005875D6">
            <w:pPr>
              <w:pStyle w:val="TAH"/>
            </w:pPr>
            <w:r w:rsidRPr="00E57CD3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Pr="00E57CD3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E57CD3" w:rsidRDefault="001E489F" w:rsidP="005875D6">
            <w:pPr>
              <w:pStyle w:val="TAH"/>
            </w:pPr>
            <w:r w:rsidRPr="00E57CD3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E57CD3" w:rsidRDefault="001E489F" w:rsidP="005875D6">
            <w:pPr>
              <w:pStyle w:val="TAH"/>
            </w:pPr>
            <w:r w:rsidRPr="00E57CD3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E57CD3" w:rsidRDefault="008F05FB" w:rsidP="005875D6">
            <w:pPr>
              <w:pStyle w:val="TAC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E57CD3" w:rsidRDefault="001E489F" w:rsidP="001E489F"/>
    <w:p w14:paraId="1A78ECA7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2</w:t>
      </w:r>
      <w:r w:rsidRPr="00E57CD3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E57CD3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t>2.1</w:t>
      </w:r>
      <w:r w:rsidRPr="00E57CD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E57CD3" w:rsidRDefault="001E489F" w:rsidP="001E489F">
      <w:pPr>
        <w:pStyle w:val="3"/>
      </w:pPr>
      <w:r w:rsidRPr="00E57CD3">
        <w:t>This work item is a …</w:t>
      </w:r>
    </w:p>
    <w:p w14:paraId="4B0899D6" w14:textId="77777777" w:rsidR="007861B8" w:rsidRPr="00E57CD3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E57CD3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Pr="00E57CD3" w:rsidRDefault="00A10781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E57CD3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E57CD3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E57CD3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E57CD3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E57CD3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21C9601" w:rsidR="007861B8" w:rsidRPr="00E57CD3" w:rsidRDefault="007861B8" w:rsidP="007861B8">
      <w:pPr>
        <w:ind w:right="-99"/>
        <w:rPr>
          <w:b/>
        </w:rPr>
      </w:pPr>
    </w:p>
    <w:p w14:paraId="4028CBD7" w14:textId="77777777" w:rsidR="001E489F" w:rsidRPr="00E57CD3" w:rsidRDefault="001E489F" w:rsidP="001E489F">
      <w:pPr>
        <w:ind w:right="-99"/>
        <w:rPr>
          <w:b/>
        </w:rPr>
      </w:pPr>
    </w:p>
    <w:p w14:paraId="7820CC98" w14:textId="77777777" w:rsidR="001E489F" w:rsidRPr="00E57CD3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lastRenderedPageBreak/>
        <w:t>2.2</w:t>
      </w:r>
      <w:r w:rsidRPr="00E57CD3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E57CD3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:rsidRPr="00E57CD3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 xml:space="preserve">Parent Work / Study Items </w:t>
            </w:r>
          </w:p>
        </w:tc>
      </w:tr>
      <w:tr w:rsidR="001E489F" w:rsidRPr="00E57CD3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Title (as in 3GPP Work Plan)</w:t>
            </w:r>
          </w:p>
        </w:tc>
      </w:tr>
      <w:tr w:rsidR="001E489F" w:rsidRPr="00E57CD3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Pr="00E57CD3" w:rsidRDefault="00A77D6F" w:rsidP="005875D6">
            <w:pPr>
              <w:pStyle w:val="TAL"/>
            </w:pPr>
            <w:proofErr w:type="spellStart"/>
            <w:r w:rsidRPr="00E57CD3">
              <w:t>FS_AmbientIoT</w:t>
            </w:r>
            <w:proofErr w:type="spellEnd"/>
          </w:p>
        </w:tc>
        <w:tc>
          <w:tcPr>
            <w:tcW w:w="851" w:type="dxa"/>
          </w:tcPr>
          <w:p w14:paraId="334D300A" w14:textId="461B4255" w:rsidR="001E489F" w:rsidRPr="00E57CD3" w:rsidRDefault="00A10781" w:rsidP="005875D6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Pr="00E57CD3" w:rsidRDefault="00A77D6F" w:rsidP="005875D6">
            <w:pPr>
              <w:pStyle w:val="TAL"/>
            </w:pPr>
            <w:r w:rsidRPr="00E57CD3">
              <w:t>950004</w:t>
            </w:r>
          </w:p>
        </w:tc>
        <w:tc>
          <w:tcPr>
            <w:tcW w:w="5635" w:type="dxa"/>
          </w:tcPr>
          <w:p w14:paraId="225432A0" w14:textId="3E78ADF2" w:rsidR="001E489F" w:rsidRPr="00E57CD3" w:rsidRDefault="00A77D6F" w:rsidP="005875D6">
            <w:pPr>
              <w:pStyle w:val="TAL"/>
            </w:pPr>
            <w:r w:rsidRPr="00E57CD3">
              <w:t>Study on Ambient power-enabled Internet of Things</w:t>
            </w:r>
          </w:p>
        </w:tc>
      </w:tr>
      <w:tr w:rsidR="00A10781" w:rsidRPr="00E57CD3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Pr="00E57CD3" w:rsidRDefault="00A77D6F" w:rsidP="005875D6">
            <w:pPr>
              <w:pStyle w:val="TAL"/>
            </w:pPr>
            <w:proofErr w:type="spellStart"/>
            <w:r w:rsidRPr="00E57CD3">
              <w:t>FS_Ambient_IoT_RAN</w:t>
            </w:r>
            <w:proofErr w:type="spellEnd"/>
          </w:p>
        </w:tc>
        <w:tc>
          <w:tcPr>
            <w:tcW w:w="851" w:type="dxa"/>
          </w:tcPr>
          <w:p w14:paraId="327AD4CA" w14:textId="64F746D6" w:rsidR="00A10781" w:rsidRPr="00E57CD3" w:rsidRDefault="00A10781" w:rsidP="005875D6">
            <w:pPr>
              <w:pStyle w:val="TAL"/>
              <w:rPr>
                <w:rFonts w:eastAsia="Yu Mincho"/>
                <w:lang w:val="en-US"/>
              </w:rPr>
            </w:pPr>
            <w:r w:rsidRPr="00E57CD3">
              <w:rPr>
                <w:rFonts w:eastAsia="Yu Mincho" w:hint="eastAsia"/>
                <w:lang w:val="en-US"/>
              </w:rPr>
              <w:t>R</w:t>
            </w:r>
            <w:r w:rsidRPr="00E57CD3"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Pr="00E57CD3" w:rsidRDefault="00A77D6F" w:rsidP="005875D6">
            <w:pPr>
              <w:pStyle w:val="TAL"/>
            </w:pPr>
            <w:r w:rsidRPr="00E57CD3">
              <w:t>970078</w:t>
            </w:r>
          </w:p>
        </w:tc>
        <w:tc>
          <w:tcPr>
            <w:tcW w:w="5635" w:type="dxa"/>
          </w:tcPr>
          <w:p w14:paraId="58D0471C" w14:textId="2AADE9AA" w:rsidR="00A10781" w:rsidRPr="00E57CD3" w:rsidRDefault="00A10781" w:rsidP="005875D6">
            <w:pPr>
              <w:pStyle w:val="TAL"/>
            </w:pPr>
            <w:r w:rsidRPr="00E57CD3">
              <w:t>Study on Ambient IoT (Internet of Things) in RAN</w:t>
            </w:r>
          </w:p>
        </w:tc>
      </w:tr>
    </w:tbl>
    <w:p w14:paraId="577FBA35" w14:textId="77777777" w:rsidR="001E489F" w:rsidRPr="00E57CD3" w:rsidRDefault="001E489F" w:rsidP="001E489F"/>
    <w:p w14:paraId="5A176050" w14:textId="77777777" w:rsidR="001E489F" w:rsidRPr="00E57CD3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E57CD3">
        <w:rPr>
          <w:rFonts w:ascii="Arial" w:hAnsi="Arial"/>
          <w:sz w:val="28"/>
          <w:lang w:eastAsia="ja-JP"/>
        </w:rPr>
        <w:t>2.3</w:t>
      </w:r>
      <w:r w:rsidRPr="00E57CD3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E57CD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E57CD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E57CD3" w:rsidRDefault="001E489F" w:rsidP="005875D6">
            <w:pPr>
              <w:pStyle w:val="TAH"/>
            </w:pPr>
            <w:r w:rsidRPr="00E57CD3">
              <w:t>Other related Work /Study Items (if any)</w:t>
            </w:r>
          </w:p>
        </w:tc>
      </w:tr>
      <w:tr w:rsidR="001E489F" w:rsidRPr="00E57CD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E57CD3" w:rsidRDefault="001E489F" w:rsidP="005875D6">
            <w:pPr>
              <w:pStyle w:val="TAH"/>
            </w:pPr>
            <w:r w:rsidRPr="00E57CD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E57CD3" w:rsidRDefault="001E489F" w:rsidP="005875D6">
            <w:pPr>
              <w:pStyle w:val="TAH"/>
            </w:pPr>
            <w:r w:rsidRPr="00E57CD3">
              <w:t>Nature of relationship</w:t>
            </w:r>
          </w:p>
        </w:tc>
      </w:tr>
      <w:tr w:rsidR="001E489F" w:rsidRPr="00E57CD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35DA696" w:rsidR="001E489F" w:rsidRPr="00E57CD3" w:rsidRDefault="00F44B94" w:rsidP="005875D6">
            <w:pPr>
              <w:pStyle w:val="TAL"/>
              <w:rPr>
                <w:lang w:eastAsia="zh-CN"/>
              </w:rPr>
            </w:pPr>
            <w:ins w:id="3" w:author="Huawei User" w:date="2024-02-08T11:36:00Z">
              <w:r w:rsidRPr="00E57CD3">
                <w:rPr>
                  <w:lang w:eastAsia="zh-CN"/>
                </w:rPr>
                <w:t>1020085</w:t>
              </w:r>
            </w:ins>
          </w:p>
        </w:tc>
        <w:tc>
          <w:tcPr>
            <w:tcW w:w="3326" w:type="dxa"/>
          </w:tcPr>
          <w:p w14:paraId="3AC061FD" w14:textId="51ED771C" w:rsidR="001E489F" w:rsidRPr="00E57CD3" w:rsidRDefault="00DF7BFF" w:rsidP="005875D6">
            <w:pPr>
              <w:pStyle w:val="TAL"/>
              <w:rPr>
                <w:rFonts w:eastAsia="Yu Mincho"/>
              </w:rPr>
            </w:pPr>
            <w:ins w:id="4" w:author="Huawei User" w:date="2024-02-07T20:55:00Z">
              <w:r w:rsidRPr="00E57CD3">
                <w:rPr>
                  <w:rFonts w:eastAsia="Yu Mincho"/>
                </w:rPr>
                <w:t>Study on solutions for Ambient IoT (Internet of Things) in NR</w:t>
              </w:r>
            </w:ins>
          </w:p>
        </w:tc>
        <w:tc>
          <w:tcPr>
            <w:tcW w:w="5099" w:type="dxa"/>
          </w:tcPr>
          <w:p w14:paraId="017BF4B1" w14:textId="38E9A42E" w:rsidR="001E489F" w:rsidRPr="00E57CD3" w:rsidRDefault="00DF7BFF" w:rsidP="006A4E82">
            <w:pPr>
              <w:pStyle w:val="TAL"/>
              <w:rPr>
                <w:rFonts w:eastAsia="Yu Mincho"/>
              </w:rPr>
            </w:pPr>
            <w:ins w:id="5" w:author="Huawei User" w:date="2024-02-07T20:56:00Z">
              <w:r w:rsidRPr="00E57CD3">
                <w:rPr>
                  <w:rFonts w:eastAsia="Yu Mincho"/>
                </w:rPr>
                <w:t>RAN aspects of the Ambient IoT feature in Rel-19</w:t>
              </w:r>
            </w:ins>
          </w:p>
        </w:tc>
      </w:tr>
      <w:tr w:rsidR="00097D80" w:rsidRPr="00E57CD3" w14:paraId="1C42B67D" w14:textId="77777777" w:rsidTr="005875D6">
        <w:trPr>
          <w:cantSplit/>
          <w:jc w:val="center"/>
          <w:ins w:id="6" w:author="Huawei User" w:date="2024-02-07T21:03:00Z"/>
        </w:trPr>
        <w:tc>
          <w:tcPr>
            <w:tcW w:w="1101" w:type="dxa"/>
          </w:tcPr>
          <w:p w14:paraId="1A1253DF" w14:textId="4F3BFE30" w:rsidR="00097D80" w:rsidRPr="00E57CD3" w:rsidRDefault="00097D80" w:rsidP="005875D6">
            <w:pPr>
              <w:pStyle w:val="TAL"/>
              <w:rPr>
                <w:ins w:id="7" w:author="Huawei User" w:date="2024-02-07T21:03:00Z"/>
                <w:lang w:eastAsia="zh-CN"/>
              </w:rPr>
            </w:pPr>
            <w:ins w:id="8" w:author="Huawei User" w:date="2024-02-07T21:05:00Z">
              <w:r w:rsidRPr="00E57CD3">
                <w:rPr>
                  <w:lang w:eastAsia="zh-CN"/>
                </w:rPr>
                <w:t>1020030</w:t>
              </w:r>
            </w:ins>
          </w:p>
        </w:tc>
        <w:tc>
          <w:tcPr>
            <w:tcW w:w="3326" w:type="dxa"/>
          </w:tcPr>
          <w:p w14:paraId="4C2841BE" w14:textId="382DDC9B" w:rsidR="00097D80" w:rsidRPr="00E57CD3" w:rsidRDefault="00097D80" w:rsidP="005875D6">
            <w:pPr>
              <w:pStyle w:val="TAL"/>
              <w:rPr>
                <w:ins w:id="9" w:author="Huawei User" w:date="2024-02-07T21:03:00Z"/>
                <w:rFonts w:eastAsia="Yu Mincho"/>
              </w:rPr>
            </w:pPr>
            <w:ins w:id="10" w:author="Huawei User" w:date="2024-02-07T21:05:00Z">
              <w:r w:rsidRPr="00E57CD3">
                <w:rPr>
                  <w:rFonts w:eastAsia="Yu Mincho"/>
                </w:rPr>
                <w:t>Service requirements for Ambient power-enabled IoT</w:t>
              </w:r>
            </w:ins>
          </w:p>
        </w:tc>
        <w:tc>
          <w:tcPr>
            <w:tcW w:w="5099" w:type="dxa"/>
          </w:tcPr>
          <w:p w14:paraId="3F6EE48C" w14:textId="6BB1BF30" w:rsidR="00097D80" w:rsidRPr="00E57CD3" w:rsidRDefault="00097D80" w:rsidP="006A4E82">
            <w:pPr>
              <w:pStyle w:val="TAL"/>
              <w:rPr>
                <w:ins w:id="11" w:author="Huawei User" w:date="2024-02-07T21:03:00Z"/>
                <w:lang w:eastAsia="zh-CN"/>
              </w:rPr>
            </w:pPr>
            <w:ins w:id="12" w:author="Huawei User" w:date="2024-02-07T21:03:00Z">
              <w:r w:rsidRPr="00E57CD3">
                <w:rPr>
                  <w:rFonts w:hint="eastAsia"/>
                  <w:lang w:eastAsia="zh-CN"/>
                </w:rPr>
                <w:t>S</w:t>
              </w:r>
              <w:r w:rsidRPr="00E57CD3">
                <w:rPr>
                  <w:lang w:eastAsia="zh-CN"/>
                </w:rPr>
                <w:t>A1</w:t>
              </w:r>
            </w:ins>
            <w:ins w:id="13" w:author="Huawei User" w:date="2024-02-07T21:04:00Z">
              <w:r w:rsidRPr="00E57CD3">
                <w:t xml:space="preserve"> </w:t>
              </w:r>
              <w:r w:rsidRPr="00E57CD3">
                <w:rPr>
                  <w:lang w:eastAsia="zh-CN"/>
                </w:rPr>
                <w:t>requirements for Ambient IoT in Rel-19</w:t>
              </w:r>
            </w:ins>
          </w:p>
        </w:tc>
      </w:tr>
    </w:tbl>
    <w:p w14:paraId="01B64B3B" w14:textId="77777777" w:rsidR="001E489F" w:rsidRPr="00E57CD3" w:rsidRDefault="001E489F" w:rsidP="001E489F">
      <w:pPr>
        <w:pStyle w:val="FP"/>
      </w:pPr>
    </w:p>
    <w:p w14:paraId="271E2800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3</w:t>
      </w:r>
      <w:r w:rsidRPr="00E57CD3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Pr="00E57CD3" w:rsidRDefault="006347B7" w:rsidP="006347B7">
      <w:pPr>
        <w:spacing w:after="60"/>
        <w:rPr>
          <w:rFonts w:eastAsia="等线"/>
        </w:rPr>
      </w:pPr>
      <w:r w:rsidRPr="00E57CD3">
        <w:rPr>
          <w:lang w:eastAsia="zh-CN"/>
        </w:rPr>
        <w:t xml:space="preserve">TR 22.840 is being developed by SA1 to capture </w:t>
      </w:r>
      <w:r w:rsidRPr="00E57CD3">
        <w:rPr>
          <w:rFonts w:eastAsia="等线"/>
        </w:rPr>
        <w:t xml:space="preserve">use cases, traffic scenarios, device constraints of ambient power-enabled Internet of Things and identify new potential service requirements as well as new KPIs. </w:t>
      </w:r>
      <w:r w:rsidRPr="00E57CD3">
        <w:rPr>
          <w:rFonts w:eastAsia="宋体"/>
          <w:bCs/>
          <w:lang w:eastAsia="zh-CN"/>
        </w:rPr>
        <w:t>SA1 are considering devices being either battery-less or with limited energy storage capability (i.e., using a capacitor)</w:t>
      </w:r>
      <w:r w:rsidRPr="00E57CD3">
        <w:rPr>
          <w:rFonts w:eastAsia="等线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E57CD3" w:rsidRDefault="006347B7" w:rsidP="006347B7">
      <w:pPr>
        <w:spacing w:after="60"/>
        <w:rPr>
          <w:lang w:val="en-US" w:eastAsia="zh-CN"/>
        </w:rPr>
      </w:pPr>
      <w:r w:rsidRPr="00E57CD3">
        <w:t>The service requirements defined</w:t>
      </w:r>
      <w:r w:rsidRPr="00E57CD3">
        <w:rPr>
          <w:rFonts w:hint="eastAsia"/>
          <w:lang w:val="en-US" w:eastAsia="zh-CN"/>
        </w:rPr>
        <w:t xml:space="preserve"> in SA1 </w:t>
      </w:r>
      <w:r w:rsidRPr="00E57CD3">
        <w:rPr>
          <w:lang w:val="en-US" w:eastAsia="zh-CN"/>
        </w:rPr>
        <w:t xml:space="preserve">are organized into six categories </w:t>
      </w:r>
      <w:r w:rsidRPr="00E57CD3">
        <w:rPr>
          <w:rFonts w:hint="eastAsia"/>
          <w:lang w:val="en-US" w:eastAsia="zh-CN"/>
        </w:rPr>
        <w:t>in TR</w:t>
      </w:r>
      <w:r w:rsidRPr="00E57CD3">
        <w:rPr>
          <w:lang w:val="en-US" w:eastAsia="zh-CN"/>
        </w:rPr>
        <w:t> </w:t>
      </w:r>
      <w:r w:rsidRPr="00E57CD3">
        <w:rPr>
          <w:rFonts w:hint="eastAsia"/>
          <w:lang w:val="en-US" w:eastAsia="zh-CN"/>
        </w:rPr>
        <w:t>22.840</w:t>
      </w:r>
      <w:r w:rsidRPr="00E57CD3">
        <w:rPr>
          <w:lang w:val="en-US" w:eastAsia="zh-CN"/>
        </w:rPr>
        <w:t>, and they are:</w:t>
      </w:r>
    </w:p>
    <w:p w14:paraId="6C4C4051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Security and privacy</w:t>
      </w:r>
    </w:p>
    <w:p w14:paraId="50F87973" w14:textId="4F0FF1A0" w:rsidR="003B76BB" w:rsidRPr="00E57CD3" w:rsidRDefault="006347B7" w:rsidP="003B76BB">
      <w:pPr>
        <w:spacing w:beforeLines="50" w:before="120"/>
        <w:jc w:val="both"/>
      </w:pPr>
      <w:r w:rsidRPr="00E57CD3">
        <w:t xml:space="preserve">Meanwhile, RAN plenary is working on a study (TR 38.848) </w:t>
      </w:r>
      <w:r w:rsidR="000840A2" w:rsidRPr="00E57CD3">
        <w:t xml:space="preserve">to check </w:t>
      </w:r>
      <w:r w:rsidRPr="00E57CD3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 w:rsidRPr="00E57CD3">
        <w:rPr>
          <w:rFonts w:hint="eastAsia"/>
        </w:rPr>
        <w:t xml:space="preserve"> </w:t>
      </w:r>
      <w:r w:rsidR="00722374" w:rsidRPr="00E57CD3">
        <w:t>This</w:t>
      </w:r>
      <w:r w:rsidR="003B76BB" w:rsidRPr="00E57CD3">
        <w:t xml:space="preserve"> study </w:t>
      </w:r>
      <w:r w:rsidR="007A58CA" w:rsidRPr="00E57CD3">
        <w:t xml:space="preserve">supports </w:t>
      </w:r>
      <w:r w:rsidR="00F8342F" w:rsidRPr="00E57CD3">
        <w:t xml:space="preserve">the </w:t>
      </w:r>
      <w:r w:rsidR="003B76BB" w:rsidRPr="00E57CD3">
        <w:t>types of devices</w:t>
      </w:r>
      <w:r w:rsidR="00E03627" w:rsidRPr="00E57CD3">
        <w:t xml:space="preserve"> as defined in </w:t>
      </w:r>
      <w:r w:rsidR="007A58CA" w:rsidRPr="00E57CD3">
        <w:t xml:space="preserve">conclusions of the </w:t>
      </w:r>
      <w:r w:rsidR="00E03627" w:rsidRPr="00E57CD3">
        <w:t>RAN study (see RP-</w:t>
      </w:r>
      <w:r w:rsidR="00477521" w:rsidRPr="00E57CD3">
        <w:t>234058</w:t>
      </w:r>
      <w:r w:rsidR="00E03627" w:rsidRPr="00E57CD3">
        <w:t>)</w:t>
      </w:r>
    </w:p>
    <w:p w14:paraId="34F77A60" w14:textId="77777777" w:rsidR="00F8342F" w:rsidRPr="00E57CD3" w:rsidRDefault="00F8342F" w:rsidP="00F8342F"/>
    <w:p w14:paraId="46363ADF" w14:textId="06EBC005" w:rsidR="003B76BB" w:rsidRPr="00E57CD3" w:rsidRDefault="003B76BB" w:rsidP="003B76BB">
      <w:r w:rsidRPr="00E57CD3">
        <w:t xml:space="preserve">RAN (TR 38.848) </w:t>
      </w:r>
      <w:r w:rsidR="006C72F1" w:rsidRPr="00E57CD3">
        <w:t>captures</w:t>
      </w:r>
      <w:r w:rsidRPr="00E57CD3">
        <w:t xml:space="preserve"> </w:t>
      </w:r>
      <w:r w:rsidR="00BE4F8B" w:rsidRPr="00E57CD3">
        <w:t>traffic assumption</w:t>
      </w:r>
      <w:r w:rsidRPr="00E57CD3">
        <w:t xml:space="preserve"> of an Ambient IoT device which include</w:t>
      </w:r>
      <w:r w:rsidR="005E5696" w:rsidRPr="00E57CD3">
        <w:t>s</w:t>
      </w:r>
      <w:r w:rsidRPr="00E57CD3">
        <w:t>:</w:t>
      </w:r>
    </w:p>
    <w:p w14:paraId="297D4F0F" w14:textId="77777777" w:rsidR="003B76BB" w:rsidRPr="00E57CD3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E57CD3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DO: Device-originated. While DO further includes:</w:t>
      </w:r>
    </w:p>
    <w:p w14:paraId="3467AB69" w14:textId="77777777" w:rsidR="003B76BB" w:rsidRPr="00E57CD3" w:rsidRDefault="003B76BB" w:rsidP="00C70CBA">
      <w:pPr>
        <w:pStyle w:val="a9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E57CD3" w:rsidRDefault="003B76BB" w:rsidP="00C70CBA">
      <w:pPr>
        <w:pStyle w:val="a9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27BF9415" w14:textId="0E314EDF" w:rsidR="006C72F1" w:rsidRPr="00E57CD3" w:rsidRDefault="006C72F1" w:rsidP="006C72F1">
      <w:r w:rsidRPr="00E57CD3">
        <w:t xml:space="preserve">RAN (TR 38.848) </w:t>
      </w:r>
      <w:r w:rsidR="00422549" w:rsidRPr="00E57CD3">
        <w:t>has</w:t>
      </w:r>
      <w:r w:rsidRPr="00E57CD3">
        <w:t xml:space="preserve"> four connectivity topologies</w:t>
      </w:r>
      <w:r w:rsidR="00422549" w:rsidRPr="00E57CD3">
        <w:t xml:space="preserve"> which include</w:t>
      </w:r>
      <w:r w:rsidRPr="00E57CD3">
        <w:t>:</w:t>
      </w:r>
    </w:p>
    <w:p w14:paraId="7BA0B47B" w14:textId="77777777" w:rsidR="006C72F1" w:rsidRPr="00E57CD3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E57CD3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2: BS ↔ intermediate node ↔ Ambient IoT device;</w:t>
      </w:r>
    </w:p>
    <w:p w14:paraId="1EE2E41D" w14:textId="6D312A24" w:rsidR="006C72F1" w:rsidRPr="00E57CD3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3: BS ↔ assisting node ↔ Ambient IoT device ↔ BS;</w:t>
      </w:r>
    </w:p>
    <w:p w14:paraId="51D685D0" w14:textId="6E913126" w:rsidR="00422549" w:rsidRPr="00E57CD3" w:rsidRDefault="006C72F1" w:rsidP="00422549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120" w:afterAutospacing="0"/>
        <w:ind w:left="821" w:hanging="418"/>
        <w:rPr>
          <w:sz w:val="20"/>
          <w:szCs w:val="20"/>
          <w:lang w:val="fr-FR"/>
        </w:rPr>
      </w:pPr>
      <w:r w:rsidRPr="00E57CD3">
        <w:rPr>
          <w:sz w:val="20"/>
          <w:szCs w:val="20"/>
          <w:lang w:val="fr-FR"/>
        </w:rPr>
        <w:t>Topology 4: UE ↔ Ambient IoT device.</w:t>
      </w:r>
    </w:p>
    <w:p w14:paraId="4C7201D1" w14:textId="3622DC58" w:rsidR="001D617B" w:rsidRPr="00E57CD3" w:rsidRDefault="00422549" w:rsidP="00422549">
      <w:pPr>
        <w:pStyle w:val="NO"/>
        <w:spacing w:before="240"/>
        <w:ind w:left="850" w:hanging="850"/>
      </w:pPr>
      <w:r w:rsidRPr="00E57CD3">
        <w:t>NOTE A: F</w:t>
      </w:r>
      <w:r w:rsidR="009A2090" w:rsidRPr="00E57CD3">
        <w:t>or f</w:t>
      </w:r>
      <w:r w:rsidRPr="00E57CD3">
        <w:t xml:space="preserve">urther clarifications of the device types, traffic </w:t>
      </w:r>
      <w:r w:rsidR="009A2090" w:rsidRPr="00E57CD3">
        <w:t>assumptions</w:t>
      </w:r>
      <w:r w:rsidRPr="00E57CD3">
        <w:t xml:space="preserve"> and connectivity topologies see TR38.848.   </w:t>
      </w:r>
    </w:p>
    <w:p w14:paraId="0874381F" w14:textId="79D2EF8E" w:rsidR="003B76BB" w:rsidRPr="00E57CD3" w:rsidRDefault="00517E61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lastRenderedPageBreak/>
        <w:t>T</w:t>
      </w:r>
      <w:r w:rsidR="003B76BB" w:rsidRPr="00E57CD3">
        <w:rPr>
          <w:lang w:eastAsia="zh-CN"/>
        </w:rPr>
        <w:t xml:space="preserve">o open </w:t>
      </w:r>
      <w:r w:rsidRPr="00E57CD3">
        <w:rPr>
          <w:lang w:eastAsia="zh-CN"/>
        </w:rPr>
        <w:t xml:space="preserve">up </w:t>
      </w:r>
      <w:r w:rsidR="003B76BB" w:rsidRPr="00E57CD3">
        <w:rPr>
          <w:lang w:eastAsia="zh-CN"/>
        </w:rPr>
        <w:t>new markets</w:t>
      </w:r>
      <w:r w:rsidRPr="00E57CD3">
        <w:rPr>
          <w:lang w:eastAsia="zh-CN"/>
        </w:rPr>
        <w:t xml:space="preserve"> and opportunities</w:t>
      </w:r>
      <w:r w:rsidR="003B76BB" w:rsidRPr="00E57CD3">
        <w:rPr>
          <w:lang w:eastAsia="zh-CN"/>
        </w:rPr>
        <w:t xml:space="preserve"> </w:t>
      </w:r>
      <w:r w:rsidRPr="00E57CD3">
        <w:rPr>
          <w:lang w:eastAsia="zh-CN"/>
        </w:rPr>
        <w:t xml:space="preserve">for </w:t>
      </w:r>
      <w:r w:rsidR="003B76BB" w:rsidRPr="00E57CD3">
        <w:rPr>
          <w:lang w:eastAsia="zh-CN"/>
        </w:rPr>
        <w:t>3GPP systems</w:t>
      </w:r>
      <w:r w:rsidRPr="00E57CD3">
        <w:rPr>
          <w:lang w:eastAsia="zh-CN"/>
        </w:rPr>
        <w:t xml:space="preserve"> supporting local</w:t>
      </w:r>
      <w:r w:rsidR="003B76BB" w:rsidRPr="00E57CD3">
        <w:rPr>
          <w:lang w:eastAsia="zh-CN"/>
        </w:rPr>
        <w:t xml:space="preserve"> device density </w:t>
      </w:r>
      <w:r w:rsidRPr="00E57CD3">
        <w:rPr>
          <w:lang w:eastAsia="zh-CN"/>
        </w:rPr>
        <w:t>in the</w:t>
      </w:r>
      <w:r w:rsidR="003B76BB" w:rsidRPr="00E57CD3">
        <w:rPr>
          <w:lang w:eastAsia="zh-CN"/>
        </w:rPr>
        <w:t xml:space="preserve"> order of magnitude higher than existing 3GPP IoT technologies</w:t>
      </w:r>
      <w:r w:rsidRPr="00E57CD3">
        <w:rPr>
          <w:lang w:eastAsia="zh-CN"/>
        </w:rPr>
        <w:t>, t</w:t>
      </w:r>
      <w:r w:rsidR="003B76BB" w:rsidRPr="00E57CD3">
        <w:rPr>
          <w:lang w:eastAsia="zh-CN"/>
        </w:rPr>
        <w:t xml:space="preserve">he new IoT technology </w:t>
      </w:r>
      <w:r w:rsidRPr="00E57CD3">
        <w:rPr>
          <w:lang w:eastAsia="zh-CN"/>
        </w:rPr>
        <w:t>aims to be able to</w:t>
      </w:r>
      <w:r w:rsidR="003B76BB" w:rsidRPr="00E57CD3">
        <w:rPr>
          <w:lang w:eastAsia="zh-CN"/>
        </w:rPr>
        <w:t xml:space="preserve"> provide complexity and power consumption </w:t>
      </w:r>
      <w:r w:rsidR="004D3410" w:rsidRPr="00E57CD3">
        <w:rPr>
          <w:lang w:eastAsia="zh-CN"/>
        </w:rPr>
        <w:t>significantly</w:t>
      </w:r>
      <w:r w:rsidR="003B76BB" w:rsidRPr="00E57CD3">
        <w:rPr>
          <w:lang w:eastAsia="zh-CN"/>
        </w:rPr>
        <w:t xml:space="preserve"> lower than the existing 3GPP IoT technologies (e.g. NB-IoT and </w:t>
      </w:r>
      <w:proofErr w:type="spellStart"/>
      <w:r w:rsidR="003B76BB" w:rsidRPr="00E57CD3">
        <w:rPr>
          <w:lang w:eastAsia="zh-CN"/>
        </w:rPr>
        <w:t>eMTC</w:t>
      </w:r>
      <w:proofErr w:type="spellEnd"/>
      <w:r w:rsidR="003B76BB" w:rsidRPr="00E57CD3">
        <w:rPr>
          <w:lang w:eastAsia="zh-CN"/>
        </w:rPr>
        <w:t>)</w:t>
      </w:r>
      <w:r w:rsidR="00E361AC" w:rsidRPr="00E57CD3">
        <w:rPr>
          <w:lang w:eastAsia="zh-CN"/>
        </w:rPr>
        <w:t xml:space="preserve"> while still fulfilling the</w:t>
      </w:r>
      <w:r w:rsidR="003B76BB" w:rsidRPr="00E57CD3">
        <w:rPr>
          <w:lang w:eastAsia="zh-CN"/>
        </w:rPr>
        <w:t xml:space="preserve"> use cases</w:t>
      </w:r>
      <w:r w:rsidR="00924B70" w:rsidRPr="00E57CD3">
        <w:rPr>
          <w:lang w:eastAsia="zh-CN"/>
        </w:rPr>
        <w:t>,</w:t>
      </w:r>
      <w:r w:rsidR="003B76BB" w:rsidRPr="00E57CD3">
        <w:rPr>
          <w:lang w:eastAsia="zh-CN"/>
        </w:rPr>
        <w:t xml:space="preserve"> scenarios</w:t>
      </w:r>
      <w:r w:rsidR="00F53D60" w:rsidRPr="00E57CD3">
        <w:rPr>
          <w:lang w:eastAsia="zh-CN"/>
        </w:rPr>
        <w:t xml:space="preserve"> and Ambient IoT services to be supported by the Ambient IoT devices</w:t>
      </w:r>
      <w:r w:rsidR="003B76BB" w:rsidRPr="00E57CD3">
        <w:rPr>
          <w:lang w:eastAsia="zh-CN"/>
        </w:rPr>
        <w:t>.</w:t>
      </w:r>
    </w:p>
    <w:p w14:paraId="6D99C0D8" w14:textId="688BB115" w:rsidR="003B76BB" w:rsidRPr="00E57CD3" w:rsidRDefault="003B76BB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t xml:space="preserve">From the architecture perspective, a network </w:t>
      </w:r>
      <w:r w:rsidR="002401A6" w:rsidRPr="00E57CD3">
        <w:rPr>
          <w:lang w:eastAsia="zh-CN"/>
        </w:rPr>
        <w:t xml:space="preserve">is </w:t>
      </w:r>
      <w:r w:rsidRPr="00E57CD3">
        <w:rPr>
          <w:lang w:eastAsia="zh-CN"/>
        </w:rPr>
        <w:t>need</w:t>
      </w:r>
      <w:r w:rsidR="002401A6" w:rsidRPr="00E57CD3">
        <w:rPr>
          <w:lang w:eastAsia="zh-CN"/>
        </w:rPr>
        <w:t>ed</w:t>
      </w:r>
      <w:r w:rsidRPr="00E57CD3">
        <w:rPr>
          <w:lang w:eastAsia="zh-CN"/>
        </w:rPr>
        <w:t xml:space="preserve"> to support Ambient I</w:t>
      </w:r>
      <w:r w:rsidR="001E30D3" w:rsidRPr="00E57CD3">
        <w:rPr>
          <w:lang w:eastAsia="zh-CN"/>
        </w:rPr>
        <w:t>o</w:t>
      </w:r>
      <w:r w:rsidRPr="00E57CD3">
        <w:rPr>
          <w:lang w:eastAsia="zh-CN"/>
        </w:rPr>
        <w:t>T services.</w:t>
      </w:r>
    </w:p>
    <w:p w14:paraId="1CE3D98D" w14:textId="77777777" w:rsidR="001D617B" w:rsidRPr="00E57CD3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4</w:t>
      </w:r>
      <w:r w:rsidRPr="00E57CD3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E57CD3" w:rsidRDefault="00DF5833" w:rsidP="00E43AB0">
      <w:r w:rsidRPr="00E57CD3">
        <w:t>This SID studies the</w:t>
      </w:r>
      <w:r w:rsidR="00461CAB" w:rsidRPr="00E57CD3">
        <w:t xml:space="preserve"> </w:t>
      </w:r>
      <w:r w:rsidR="008B451E" w:rsidRPr="00E57CD3">
        <w:rPr>
          <w:lang w:eastAsia="zh-CN"/>
        </w:rPr>
        <w:t xml:space="preserve">architecture </w:t>
      </w:r>
      <w:r w:rsidR="00461CAB" w:rsidRPr="00E57CD3">
        <w:rPr>
          <w:rFonts w:hint="eastAsia"/>
          <w:lang w:eastAsia="zh-CN"/>
        </w:rPr>
        <w:t xml:space="preserve">support </w:t>
      </w:r>
      <w:r w:rsidR="000D5638" w:rsidRPr="00E57CD3">
        <w:rPr>
          <w:lang w:eastAsia="zh-CN"/>
        </w:rPr>
        <w:t xml:space="preserve">of </w:t>
      </w:r>
      <w:r w:rsidR="00E43AB0" w:rsidRPr="00E57CD3">
        <w:rPr>
          <w:rFonts w:eastAsia="等线"/>
          <w:lang w:eastAsia="zh-CN"/>
        </w:rPr>
        <w:t>ambient power-enabled IoT</w:t>
      </w:r>
      <w:r w:rsidR="009A10D2" w:rsidRPr="00E57CD3">
        <w:t xml:space="preserve"> </w:t>
      </w:r>
      <w:r w:rsidR="00E43AB0" w:rsidRPr="00E57CD3">
        <w:t xml:space="preserve">devices, </w:t>
      </w:r>
      <w:r w:rsidR="009A10D2" w:rsidRPr="00E57CD3">
        <w:t>based on the services requirements defined</w:t>
      </w:r>
      <w:r w:rsidR="007D76C1" w:rsidRPr="00E57CD3">
        <w:t xml:space="preserve"> </w:t>
      </w:r>
      <w:r w:rsidR="007D76C1" w:rsidRPr="00E57CD3">
        <w:rPr>
          <w:lang w:val="en-US"/>
        </w:rPr>
        <w:t>in 3GPP SA1</w:t>
      </w:r>
      <w:r w:rsidR="00461CAB" w:rsidRPr="00E57CD3">
        <w:rPr>
          <w:lang w:eastAsia="zh-CN"/>
        </w:rPr>
        <w:t xml:space="preserve">. </w:t>
      </w:r>
      <w:r w:rsidR="00461CAB" w:rsidRPr="00E57CD3" w:rsidDel="005D7CA5">
        <w:rPr>
          <w:lang w:eastAsia="ko-KR"/>
        </w:rPr>
        <w:t xml:space="preserve"> </w:t>
      </w:r>
      <w:bookmarkStart w:id="14" w:name="_Hlk94784142"/>
    </w:p>
    <w:bookmarkEnd w:id="14"/>
    <w:p w14:paraId="5F689A87" w14:textId="01F30624" w:rsidR="00E43AB0" w:rsidRPr="00E57CD3" w:rsidRDefault="00E43AB0" w:rsidP="00DF5833">
      <w:pPr>
        <w:spacing w:after="120"/>
      </w:pPr>
    </w:p>
    <w:p w14:paraId="73E812C3" w14:textId="31B576D8" w:rsidR="006C086D" w:rsidRPr="00E57CD3" w:rsidRDefault="00DF2A3E" w:rsidP="006C086D">
      <w:r w:rsidRPr="00E57CD3">
        <w:t>NOTE 1:</w:t>
      </w:r>
      <w:r w:rsidRPr="00E57CD3">
        <w:tab/>
        <w:t xml:space="preserve">Coordination </w:t>
      </w:r>
      <w:r w:rsidR="00EB08D9" w:rsidRPr="00E57CD3">
        <w:t>with</w:t>
      </w:r>
      <w:r w:rsidRPr="00E57CD3">
        <w:t xml:space="preserve"> RAN is required to determine </w:t>
      </w:r>
      <w:r w:rsidR="00E57F9D" w:rsidRPr="00E57CD3">
        <w:t xml:space="preserve">the Ambient IoT device capabilities in relation to system level of functionality (considering e.g. traffic scenarios, connectivity topologies etc.). </w:t>
      </w:r>
    </w:p>
    <w:p w14:paraId="4B1E9487" w14:textId="77777777" w:rsidR="006C086D" w:rsidRPr="00E57CD3" w:rsidRDefault="006C086D" w:rsidP="006C086D"/>
    <w:p w14:paraId="1AF3196A" w14:textId="32EE64E7" w:rsidR="00E03627" w:rsidRPr="00E57CD3" w:rsidRDefault="00E03627" w:rsidP="006C086D">
      <w:r w:rsidRPr="00E57CD3">
        <w:t>For this study</w:t>
      </w:r>
      <w:r w:rsidR="007A58CA" w:rsidRPr="00E57CD3">
        <w:t>,</w:t>
      </w:r>
      <w:r w:rsidRPr="00E57CD3">
        <w:t xml:space="preserve"> the </w:t>
      </w:r>
      <w:r w:rsidR="006C086D" w:rsidRPr="00E57CD3">
        <w:t xml:space="preserve">types of devices, traffic </w:t>
      </w:r>
      <w:r w:rsidR="00FB770A" w:rsidRPr="00E57CD3">
        <w:t>assumptions</w:t>
      </w:r>
      <w:r w:rsidR="006C086D" w:rsidRPr="00E57CD3">
        <w:t xml:space="preserve"> and connectivity topologies </w:t>
      </w:r>
      <w:r w:rsidRPr="00E57CD3">
        <w:t>are used from the RAN study item (please see RP-</w:t>
      </w:r>
      <w:r w:rsidR="00477521" w:rsidRPr="00E57CD3">
        <w:t>234058</w:t>
      </w:r>
      <w:ins w:id="15" w:author="Huawei User" w:date="2024-02-13T22:58:00Z">
        <w:r w:rsidR="00E32998" w:rsidRPr="00E57CD3">
          <w:t>, the SID for TR 38.769 (Study on solutions for Ambient IoT (Internet of Things) in NR)</w:t>
        </w:r>
      </w:ins>
      <w:r w:rsidRPr="00E57CD3">
        <w:t>).</w:t>
      </w:r>
    </w:p>
    <w:p w14:paraId="7902C5AC" w14:textId="77777777" w:rsidR="00E03627" w:rsidRPr="00E57CD3" w:rsidRDefault="00E03627" w:rsidP="006C086D"/>
    <w:p w14:paraId="279301A8" w14:textId="77777777" w:rsidR="006C086D" w:rsidRPr="00E57CD3" w:rsidRDefault="006C086D" w:rsidP="006C086D"/>
    <w:p w14:paraId="430FF737" w14:textId="21B8E4BD" w:rsidR="00803D64" w:rsidRPr="00E57CD3" w:rsidRDefault="00461CAB" w:rsidP="008A17F4">
      <w:pPr>
        <w:spacing w:after="120"/>
      </w:pPr>
      <w:r w:rsidRPr="00E57CD3">
        <w:t>The objectives include</w:t>
      </w:r>
      <w:r w:rsidR="002F5BE2" w:rsidRPr="00E57CD3">
        <w:t>:</w:t>
      </w:r>
      <w:r w:rsidR="009A10D2" w:rsidRPr="00E57CD3">
        <w:t xml:space="preserve"> </w:t>
      </w:r>
    </w:p>
    <w:p w14:paraId="0BDF9766" w14:textId="77777777" w:rsidR="00AE7E13" w:rsidRPr="00E57CD3" w:rsidRDefault="00AE7E13" w:rsidP="008A17F4">
      <w:pPr>
        <w:spacing w:after="120"/>
      </w:pPr>
    </w:p>
    <w:p w14:paraId="69D8E059" w14:textId="407CA29D" w:rsidR="00A26E7E" w:rsidRPr="00E57CD3" w:rsidRDefault="006021F3" w:rsidP="00A26E7E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 w:rsidR="00A26E7E" w:rsidRPr="00E57CD3">
        <w:rPr>
          <w:rFonts w:ascii="Times New Roman" w:hAnsi="Times New Roman"/>
        </w:rPr>
        <w:t xml:space="preserve"> including </w:t>
      </w:r>
      <w:r w:rsidR="00A26E7E" w:rsidRPr="00E57CD3">
        <w:rPr>
          <w:rFonts w:ascii="Times New Roman" w:hAnsi="Times New Roman"/>
          <w:bCs/>
          <w:noProof/>
          <w:lang w:eastAsia="zh-CN"/>
        </w:rPr>
        <w:t>support of security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, validation of</w:t>
      </w:r>
      <w:r w:rsidR="00A26E7E"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the device’s ID, and securing device operation</w:t>
      </w:r>
      <w:r w:rsidR="00964E4F" w:rsidRPr="00E57CD3">
        <w:rPr>
          <w:rFonts w:ascii="Times New Roman" w:hAnsi="Times New Roman"/>
          <w:bCs/>
          <w:noProof/>
          <w:lang w:val="en-US" w:eastAsia="zh-CN"/>
        </w:rPr>
        <w:t xml:space="preserve">s and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services for an Ambient IoT device or a group of Ambient IoT devices.</w:t>
      </w:r>
    </w:p>
    <w:p w14:paraId="4D31176B" w14:textId="22101DBA" w:rsidR="00A26E7E" w:rsidRPr="00E57CD3" w:rsidRDefault="00FC3367" w:rsidP="009A7434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2</w:t>
      </w:r>
      <w:r w:rsidRPr="00E57CD3">
        <w:t>:</w:t>
      </w:r>
      <w:r w:rsidRPr="00E57CD3">
        <w:tab/>
      </w:r>
      <w:r w:rsidR="004A3AAD" w:rsidRPr="00E57CD3">
        <w:t>WT#1</w:t>
      </w:r>
      <w:r w:rsidRPr="00E57CD3">
        <w:t xml:space="preserve"> will </w:t>
      </w:r>
      <w:r w:rsidR="00EB08D9" w:rsidRPr="00E57CD3">
        <w:t>take into account</w:t>
      </w:r>
      <w:r w:rsidRPr="00E57CD3">
        <w:t xml:space="preserve"> the RAN study outcome and outcome of WT#</w:t>
      </w:r>
      <w:r w:rsidR="00AE7E13" w:rsidRPr="00E57CD3">
        <w:t xml:space="preserve">2 </w:t>
      </w:r>
      <w:r w:rsidR="00A26E7E" w:rsidRPr="00E57CD3">
        <w:t xml:space="preserve">and </w:t>
      </w:r>
      <w:r w:rsidRPr="00E57CD3">
        <w:t>WT#</w:t>
      </w:r>
      <w:r w:rsidR="00AE7E13" w:rsidRPr="00E57CD3">
        <w:t>3</w:t>
      </w:r>
      <w:r w:rsidRPr="00E57CD3">
        <w:t>.</w:t>
      </w:r>
    </w:p>
    <w:p w14:paraId="239BBB16" w14:textId="2507B19C" w:rsidR="00A26E7E" w:rsidRPr="00E57CD3" w:rsidRDefault="00A26E7E" w:rsidP="00A26E7E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3</w:t>
      </w:r>
      <w:r w:rsidRPr="00E57CD3">
        <w:t>:</w:t>
      </w:r>
      <w:r w:rsidRPr="00E57CD3">
        <w:tab/>
        <w:t>WT#1 requires coordination with SA3</w:t>
      </w:r>
      <w:r w:rsidR="00B45635" w:rsidRPr="00E57CD3">
        <w:t xml:space="preserve"> and enable/disable device operation will be handled by SA3</w:t>
      </w:r>
      <w:r w:rsidRPr="00E57CD3">
        <w:t>.</w:t>
      </w:r>
    </w:p>
    <w:p w14:paraId="286510DD" w14:textId="47CFF176" w:rsidR="00A26E7E" w:rsidRPr="00E57CD3" w:rsidRDefault="00A26E7E" w:rsidP="00A26E7E">
      <w:pPr>
        <w:pStyle w:val="NO"/>
        <w:rPr>
          <w:lang w:val="en-US" w:eastAsia="zh-CN"/>
        </w:rPr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4</w:t>
      </w:r>
      <w:r w:rsidRPr="00E57CD3">
        <w:t>:</w:t>
      </w:r>
      <w:r w:rsidRPr="00E57CD3">
        <w:tab/>
      </w:r>
      <w:r w:rsidRPr="00E57CD3">
        <w:rPr>
          <w:lang w:val="en-US" w:eastAsia="zh-CN"/>
        </w:rPr>
        <w:t>Charging aspects for</w:t>
      </w:r>
      <w:r w:rsidRPr="00E57CD3">
        <w:rPr>
          <w:rFonts w:hint="eastAsia"/>
          <w:lang w:val="en-US" w:eastAsia="zh-CN"/>
        </w:rPr>
        <w:t xml:space="preserve"> Ambient IoT</w:t>
      </w:r>
      <w:r w:rsidRPr="00E57CD3">
        <w:rPr>
          <w:lang w:val="en-US" w:eastAsia="zh-CN"/>
        </w:rPr>
        <w:t xml:space="preserve"> will be studied by SA5.</w:t>
      </w:r>
    </w:p>
    <w:p w14:paraId="3DEA2CDF" w14:textId="77777777" w:rsidR="00AE7E13" w:rsidRPr="00E57CD3" w:rsidRDefault="00AE7E13" w:rsidP="00A26E7E">
      <w:pPr>
        <w:pStyle w:val="NO"/>
      </w:pPr>
    </w:p>
    <w:p w14:paraId="2A52EF88" w14:textId="7D9F67F3" w:rsidR="00135995" w:rsidRPr="00E57CD3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="00EA017B" w:rsidRPr="00E57CD3">
        <w:rPr>
          <w:rFonts w:ascii="Times New Roman" w:hAnsi="Times New Roman"/>
          <w:noProof/>
          <w:lang w:val="en-US"/>
        </w:rPr>
        <w:t xml:space="preserve"> </w:t>
      </w:r>
      <w:r w:rsidRPr="00E57CD3">
        <w:rPr>
          <w:rFonts w:ascii="Times New Roman" w:hAnsi="Times New Roman"/>
          <w:noProof/>
          <w:lang w:val="en-US"/>
        </w:rPr>
        <w:t>Identification, Subscription, Registration and Connection management to support Ambient IoT</w:t>
      </w:r>
      <w:r w:rsidR="00CA243B" w:rsidRPr="00E57CD3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6763C644" w:rsidR="009A0122" w:rsidRPr="00E57CD3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.1 Study whether subscription management, registration management and/or connection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management are necessary, and if so identify the necessary state machine(s), procedures and functionality considering the </w:t>
      </w:r>
      <w:r w:rsidR="00CA243B" w:rsidRPr="00E57CD3">
        <w:rPr>
          <w:rFonts w:ascii="Times New Roman" w:hAnsi="Times New Roman"/>
          <w:bCs/>
          <w:noProof/>
          <w:lang w:val="en-US" w:eastAsia="zh-CN"/>
        </w:rPr>
        <w:t>A</w:t>
      </w:r>
      <w:r w:rsidRPr="00E57CD3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E57CD3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79BA1B9B" w:rsidR="00135995" w:rsidRPr="00E57CD3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.2</w:t>
      </w:r>
      <w:r w:rsidRPr="00E57CD3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E57CD3">
        <w:rPr>
          <w:rFonts w:ascii="Times New Roman" w:hAnsi="Times New Roman"/>
          <w:bCs/>
          <w:noProof/>
          <w:lang w:val="en-US"/>
        </w:rPr>
        <w:t xml:space="preserve">and how </w:t>
      </w:r>
      <w:r w:rsidRPr="00E57CD3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E57CD3">
        <w:rPr>
          <w:rFonts w:ascii="Times New Roman" w:hAnsi="Times New Roman"/>
          <w:bCs/>
          <w:noProof/>
          <w:lang w:val="en-US"/>
        </w:rPr>
        <w:t>(s)</w:t>
      </w:r>
      <w:r w:rsidRPr="00E57CD3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 w:rsidRPr="00E57CD3">
        <w:rPr>
          <w:rFonts w:ascii="Times New Roman" w:hAnsi="Times New Roman"/>
          <w:bCs/>
          <w:noProof/>
          <w:lang w:val="en-US"/>
        </w:rPr>
        <w:t>A</w:t>
      </w:r>
      <w:r w:rsidRPr="00E57CD3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 w:rsidRPr="00E57CD3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73C201A4" w:rsidR="00135995" w:rsidRPr="00E57CD3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.3 Study how to identify Ambient IoT device or group of devices and how to format the identifier</w:t>
      </w:r>
      <w:r w:rsidR="00135995"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F6F0586" w:rsidR="00D25FB0" w:rsidRPr="00E57CD3" w:rsidRDefault="00B904B2" w:rsidP="00A12D94">
      <w:pPr>
        <w:pStyle w:val="NO"/>
      </w:pPr>
      <w:r w:rsidRPr="00E57CD3">
        <w:t>NOTE</w:t>
      </w:r>
      <w:r w:rsidR="00A12D94" w:rsidRPr="00E57CD3">
        <w:t> </w:t>
      </w:r>
      <w:r w:rsidR="00967FC5" w:rsidRPr="00E57CD3">
        <w:t>5</w:t>
      </w:r>
      <w:r w:rsidRPr="00E57CD3">
        <w:t>:</w:t>
      </w:r>
      <w:r w:rsidR="0092630B" w:rsidRPr="00E57CD3">
        <w:tab/>
      </w:r>
      <w:r w:rsidRPr="00E57CD3">
        <w:t>Network Access Control like functionality</w:t>
      </w:r>
      <w:r w:rsidR="002434DE" w:rsidRPr="00E57CD3">
        <w:t xml:space="preserve"> e.g. UAC like functionality</w:t>
      </w:r>
      <w:r w:rsidRPr="00E57CD3">
        <w:t xml:space="preserve"> </w:t>
      </w:r>
      <w:r w:rsidR="00BF2DF4" w:rsidRPr="00E57CD3">
        <w:t>could be considered</w:t>
      </w:r>
      <w:r w:rsidRPr="00E57CD3">
        <w:t>.</w:t>
      </w:r>
      <w:r w:rsidR="00D25FB0" w:rsidRPr="00E57CD3">
        <w:t xml:space="preserve"> </w:t>
      </w:r>
    </w:p>
    <w:p w14:paraId="23805E55" w14:textId="3133AE5D" w:rsidR="00B904B2" w:rsidRPr="00E57CD3" w:rsidRDefault="00D25FB0" w:rsidP="00A12D94">
      <w:pPr>
        <w:pStyle w:val="NO"/>
      </w:pPr>
      <w:r w:rsidRPr="00E57CD3">
        <w:t>N</w:t>
      </w:r>
      <w:r w:rsidR="00A12D94" w:rsidRPr="00E57CD3">
        <w:t>OTE </w:t>
      </w:r>
      <w:r w:rsidR="00967FC5" w:rsidRPr="00E57CD3">
        <w:t>6</w:t>
      </w:r>
      <w:r w:rsidRPr="00E57CD3">
        <w:t>:</w:t>
      </w:r>
      <w:r w:rsidR="0092630B" w:rsidRPr="00E57CD3">
        <w:tab/>
      </w:r>
      <w:r w:rsidR="00E13488" w:rsidRPr="00E57CD3">
        <w:t xml:space="preserve">NAS </w:t>
      </w:r>
      <w:r w:rsidR="00E77E2E" w:rsidRPr="00E57CD3">
        <w:t xml:space="preserve">based </w:t>
      </w:r>
      <w:r w:rsidR="007D2767" w:rsidRPr="00E57CD3">
        <w:t>C</w:t>
      </w:r>
      <w:r w:rsidRPr="00E57CD3">
        <w:t>ongestion control is not in the scope of this study</w:t>
      </w:r>
      <w:r w:rsidR="00272BF0" w:rsidRPr="00E57CD3">
        <w:t>.</w:t>
      </w:r>
    </w:p>
    <w:p w14:paraId="7CD57FCC" w14:textId="77777777" w:rsidR="009A0122" w:rsidRPr="00E57CD3" w:rsidRDefault="009A0122" w:rsidP="00AE7E13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58CA8CFB" w14:textId="2DA19199" w:rsidR="00807807" w:rsidRPr="00E57CD3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 xml:space="preserve">3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Ambient IoT Services </w:t>
      </w:r>
    </w:p>
    <w:p w14:paraId="6D8F538B" w14:textId="2A5B5C12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.1 Study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E57CD3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E57CD3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26B4E09B" w:rsidR="00B633AE" w:rsidRPr="00E57CD3" w:rsidRDefault="00B633AE" w:rsidP="00B633AE">
      <w:pPr>
        <w:pStyle w:val="NO"/>
      </w:pPr>
      <w:r w:rsidRPr="00E57CD3">
        <w:rPr>
          <w:rFonts w:hint="eastAsia"/>
        </w:rPr>
        <w:t>NOTE</w:t>
      </w:r>
      <w:r w:rsidRPr="00E57CD3">
        <w:t> </w:t>
      </w:r>
      <w:r w:rsidR="00967FC5" w:rsidRPr="00E57CD3">
        <w:t>7</w:t>
      </w:r>
      <w:r w:rsidRPr="00E57CD3">
        <w:rPr>
          <w:rFonts w:hint="eastAsia"/>
        </w:rPr>
        <w:t>:</w:t>
      </w:r>
      <w:r w:rsidRPr="00E57CD3">
        <w:tab/>
      </w:r>
      <w:r w:rsidR="00586F37" w:rsidRPr="00E57CD3">
        <w:rPr>
          <w:bCs/>
          <w:noProof/>
          <w:lang w:val="en-US" w:eastAsia="zh-CN"/>
        </w:rPr>
        <w:t xml:space="preserve">including </w:t>
      </w:r>
      <w:r w:rsidRPr="00E57CD3">
        <w:rPr>
          <w:bCs/>
          <w:noProof/>
          <w:lang w:val="en-US" w:eastAsia="zh-CN"/>
        </w:rPr>
        <w:t>whether there is a need to support session</w:t>
      </w:r>
      <w:r w:rsidR="00A92AA8" w:rsidRPr="00E57CD3">
        <w:rPr>
          <w:bCs/>
          <w:noProof/>
          <w:lang w:val="en-US" w:eastAsia="zh-CN"/>
        </w:rPr>
        <w:t xml:space="preserve"> based trans</w:t>
      </w:r>
      <w:r w:rsidR="00A152D1" w:rsidRPr="00E57CD3">
        <w:rPr>
          <w:bCs/>
          <w:noProof/>
          <w:lang w:val="en-US" w:eastAsia="zh-CN"/>
        </w:rPr>
        <w:t>fer</w:t>
      </w:r>
      <w:r w:rsidR="00586F37" w:rsidRPr="00E57CD3">
        <w:rPr>
          <w:bCs/>
          <w:noProof/>
          <w:lang w:val="en-US" w:eastAsia="zh-CN"/>
        </w:rPr>
        <w:t xml:space="preserve"> between Ambient IoT device and the network</w:t>
      </w:r>
      <w:r w:rsidRPr="00E57CD3">
        <w:rPr>
          <w:bCs/>
          <w:noProof/>
          <w:lang w:val="en-US" w:eastAsia="zh-CN"/>
        </w:rPr>
        <w:t xml:space="preserve"> considering the device types and capabilit</w:t>
      </w:r>
      <w:r w:rsidR="002D5750" w:rsidRPr="00E57CD3">
        <w:rPr>
          <w:bCs/>
          <w:noProof/>
          <w:lang w:val="en-US" w:eastAsia="zh-CN"/>
        </w:rPr>
        <w:t>ies</w:t>
      </w:r>
      <w:r w:rsidRPr="00E57CD3">
        <w:rPr>
          <w:rFonts w:hint="eastAsia"/>
        </w:rPr>
        <w:t>.</w:t>
      </w:r>
    </w:p>
    <w:p w14:paraId="4BC63382" w14:textId="720D0FCF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.2 </w:t>
      </w:r>
      <w:r w:rsidR="00030B83" w:rsidRPr="00E57CD3">
        <w:rPr>
          <w:rFonts w:ascii="Times New Roman" w:hAnsi="Times New Roman"/>
          <w:bCs/>
          <w:noProof/>
          <w:lang w:val="en-US" w:eastAsia="zh-CN"/>
        </w:rPr>
        <w:t>Study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which </w:t>
      </w:r>
      <w:r w:rsidRPr="00E57CD3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 xml:space="preserve"> enabled in WT#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>.1</w:t>
      </w:r>
      <w:r w:rsidR="007508A9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E57CD3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6B1440A0" w14:textId="77777777" w:rsidR="002567BD" w:rsidRPr="00E57CD3" w:rsidRDefault="002567BD" w:rsidP="001E489F"/>
    <w:p w14:paraId="72086958" w14:textId="77777777" w:rsidR="00A7512B" w:rsidRPr="00E57CD3" w:rsidRDefault="00A7512B" w:rsidP="00A7512B">
      <w:pPr>
        <w:pStyle w:val="2"/>
      </w:pPr>
      <w:r w:rsidRPr="00E57CD3"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E57CD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4ADF3817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273F111" w14:textId="77777777" w:rsidR="00AE7E13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3916A182" w14:textId="13745939" w:rsidR="00A7512B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43ED42A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RAN Dependency</w:t>
            </w:r>
          </w:p>
          <w:p w14:paraId="695E243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Inter Work Tasks Dependency </w:t>
            </w:r>
          </w:p>
          <w:p w14:paraId="3BE0639C" w14:textId="77777777" w:rsidR="00A7512B" w:rsidRPr="00E57CD3" w:rsidRDefault="00A7512B" w:rsidP="00267484">
            <w:pPr>
              <w:rPr>
                <w:b/>
              </w:rPr>
            </w:pPr>
          </w:p>
        </w:tc>
      </w:tr>
      <w:tr w:rsidR="00A7512B" w:rsidRPr="00E57CD3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E57CD3" w:rsidRDefault="00A7512B" w:rsidP="00267484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52187EA1" w:rsidR="00A7512B" w:rsidRPr="00E57CD3" w:rsidRDefault="006B03F1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2</w:t>
            </w:r>
            <w:r w:rsidR="00E032A6"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4D95D3A5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BDD5B75" w14:textId="330CD27A" w:rsidR="00A7512B" w:rsidRPr="00E57CD3" w:rsidRDefault="00CF05B2" w:rsidP="00267484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Y</w:t>
            </w:r>
            <w:r w:rsidRPr="00E57CD3"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611B1C8B" w:rsidR="00A7512B" w:rsidRPr="00E57CD3" w:rsidRDefault="00186B4F" w:rsidP="00267484">
            <w:pPr>
              <w:rPr>
                <w:lang w:val="en-US" w:eastAsia="zh-CN"/>
              </w:rPr>
            </w:pPr>
            <w:r w:rsidRPr="00E57CD3">
              <w:t xml:space="preserve">WT#1 </w:t>
            </w:r>
            <w:r w:rsidR="005214FA" w:rsidRPr="00E57CD3">
              <w:rPr>
                <w:lang w:val="en-US"/>
              </w:rPr>
              <w:t>depends on WT#</w:t>
            </w:r>
            <w:r w:rsidR="00AE7E13" w:rsidRPr="00E57CD3">
              <w:rPr>
                <w:lang w:val="en-US"/>
              </w:rPr>
              <w:t xml:space="preserve">2 </w:t>
            </w:r>
            <w:r w:rsidR="005214FA" w:rsidRPr="00E57CD3">
              <w:rPr>
                <w:lang w:val="en-US"/>
              </w:rPr>
              <w:t>and WT#</w:t>
            </w:r>
            <w:r w:rsidR="00AE7E13" w:rsidRPr="00E57CD3">
              <w:rPr>
                <w:lang w:val="en-US"/>
              </w:rPr>
              <w:t>3</w:t>
            </w:r>
          </w:p>
        </w:tc>
      </w:tr>
      <w:tr w:rsidR="00A7512B" w:rsidRPr="00E57CD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6822F468" w:rsidR="00A7512B" w:rsidRPr="00E57CD3" w:rsidRDefault="00A7512B" w:rsidP="00267484">
            <w:pPr>
              <w:rPr>
                <w:lang w:eastAsia="zh-CN"/>
              </w:rPr>
            </w:pPr>
            <w:r w:rsidRPr="00E57CD3">
              <w:lastRenderedPageBreak/>
              <w:t>WT#</w:t>
            </w:r>
            <w:r w:rsidR="00AE7E13" w:rsidRPr="00E57CD3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E4479B" w14:textId="2ED21AE2" w:rsidR="00A7512B" w:rsidRPr="00E57CD3" w:rsidRDefault="00AD61FD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4CB13C1F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70B61F" w14:textId="382B3243" w:rsidR="00A7512B" w:rsidRPr="00E57CD3" w:rsidRDefault="00D04596" w:rsidP="00267484">
            <w:pPr>
              <w:rPr>
                <w:lang w:val="en-US" w:eastAsia="zh-CN"/>
              </w:rPr>
            </w:pPr>
            <w:r w:rsidRPr="00E57CD3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7407C2F0" w14:textId="50456A59" w:rsidR="00A7512B" w:rsidRPr="00E57CD3" w:rsidRDefault="00186B4F" w:rsidP="00267484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t xml:space="preserve">2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WT#1;</w:t>
            </w:r>
          </w:p>
        </w:tc>
      </w:tr>
      <w:tr w:rsidR="00D75691" w:rsidRPr="00E57CD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120DB5D8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4604E965" w:rsidR="00D75691" w:rsidRPr="00E57CD3" w:rsidRDefault="00D75691" w:rsidP="004C5DA7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6EBBE4C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63A2F1E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Pr="00E57CD3" w:rsidRDefault="00D75691" w:rsidP="00D75691"/>
        </w:tc>
      </w:tr>
      <w:tr w:rsidR="00D75691" w:rsidRPr="00E57CD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3305ED52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3BA5000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1D753E4F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7E79C0A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Pr="00E57CD3" w:rsidRDefault="00D75691" w:rsidP="00D75691"/>
        </w:tc>
      </w:tr>
      <w:tr w:rsidR="00D75691" w:rsidRPr="00E57CD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056E3211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183C2B9D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A69481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Pr="00E57CD3" w:rsidRDefault="00D75691" w:rsidP="00D75691"/>
        </w:tc>
      </w:tr>
      <w:tr w:rsidR="00D75691" w:rsidRPr="00E57CD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6F837064" w:rsidR="00D75691" w:rsidRPr="00E57CD3" w:rsidRDefault="00D75691" w:rsidP="00D75691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430AB360" w14:textId="4D424FC9" w:rsidR="00D75691" w:rsidRPr="00E57CD3" w:rsidRDefault="00D75691" w:rsidP="00D75691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2DBC316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1679CA08" w14:textId="2B978D86" w:rsidR="00D75691" w:rsidRPr="00E57CD3" w:rsidRDefault="00D04596" w:rsidP="00D75691">
            <w:pPr>
              <w:rPr>
                <w:lang w:eastAsia="zh-CN"/>
              </w:rPr>
            </w:pPr>
            <w:r w:rsidRPr="00E57CD3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59486527" w14:textId="445D0628" w:rsidR="00D75691" w:rsidRPr="00E57CD3" w:rsidRDefault="00D75691" w:rsidP="00D75691">
            <w:pPr>
              <w:rPr>
                <w:color w:val="FF0000"/>
                <w:lang w:eastAsia="zh-CN"/>
              </w:rPr>
            </w:pPr>
            <w:r w:rsidRPr="00E57CD3">
              <w:t>WT#</w:t>
            </w:r>
            <w:r w:rsidR="00AE7E13" w:rsidRPr="00E57CD3">
              <w:t xml:space="preserve">3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 and WT#</w:t>
            </w:r>
            <w:r w:rsidR="00AE7E13" w:rsidRPr="00E57CD3">
              <w:t>2</w:t>
            </w:r>
            <w:r w:rsidRPr="00E57CD3">
              <w:t>;</w:t>
            </w:r>
          </w:p>
        </w:tc>
      </w:tr>
      <w:tr w:rsidR="004C5DA7" w:rsidRPr="00E57CD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3FC1F61C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5E34021" w14:textId="14569095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13234695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7593961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Pr="00E57CD3" w:rsidRDefault="004C5DA7" w:rsidP="004C5DA7"/>
        </w:tc>
      </w:tr>
      <w:tr w:rsidR="004C5DA7" w:rsidRPr="00E57CD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0F0B7840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3B9905F4" w14:textId="60E4FC67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3908F4DA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26ADAEC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Pr="00E57CD3" w:rsidRDefault="004C5DA7" w:rsidP="004C5DA7"/>
        </w:tc>
      </w:tr>
      <w:tr w:rsidR="004C5DA7" w:rsidRPr="00E57CD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552F7828" w14:textId="2E0E4EBD" w:rsidR="004837EA" w:rsidRPr="00E57CD3" w:rsidRDefault="004837EA" w:rsidP="004C5DA7"/>
          <w:p w14:paraId="020E72FB" w14:textId="04196457" w:rsidR="00677B16" w:rsidRPr="00E57CD3" w:rsidRDefault="00677B16" w:rsidP="004C5DA7">
            <w:r w:rsidRPr="00E57CD3">
              <w:t xml:space="preserve">NOTE: Check in </w:t>
            </w:r>
            <w:r w:rsidR="000C0BFC" w:rsidRPr="00E57CD3">
              <w:t>TSG#106 (</w:t>
            </w:r>
            <w:r w:rsidRPr="00E57CD3">
              <w:t>Dec’24</w:t>
            </w:r>
            <w:r w:rsidR="000C0BFC" w:rsidRPr="00E57CD3">
              <w:t>)</w:t>
            </w:r>
            <w:r w:rsidRPr="00E57CD3">
              <w:t xml:space="preserve"> for </w:t>
            </w:r>
            <w:r w:rsidR="00EB78DF" w:rsidRPr="00E57CD3">
              <w:t xml:space="preserve">further </w:t>
            </w:r>
            <w:r w:rsidR="0046478D" w:rsidRPr="00E57CD3">
              <w:t>Ambient IoT work</w:t>
            </w:r>
            <w:r w:rsidR="00EB78DF" w:rsidRPr="00E57CD3">
              <w:t xml:space="preserve"> taking into account </w:t>
            </w:r>
            <w:r w:rsidRPr="00E57CD3">
              <w:t>RAN Ambient IoT</w:t>
            </w:r>
            <w:r w:rsidR="004E36D3" w:rsidRPr="00E57CD3">
              <w:t xml:space="preserve"> progress</w:t>
            </w:r>
            <w:r w:rsidRPr="00E57CD3">
              <w:t>.</w:t>
            </w:r>
          </w:p>
        </w:tc>
      </w:tr>
    </w:tbl>
    <w:p w14:paraId="13BB898C" w14:textId="77777777" w:rsidR="00A7512B" w:rsidRPr="00E57CD3" w:rsidRDefault="00A7512B" w:rsidP="00A7512B">
      <w:pPr>
        <w:rPr>
          <w:lang w:eastAsia="zh-CN"/>
        </w:rPr>
      </w:pPr>
    </w:p>
    <w:p w14:paraId="500BC562" w14:textId="77777777" w:rsidR="000C0BFC" w:rsidRPr="00E57CD3" w:rsidRDefault="000C0BFC" w:rsidP="00A7512B">
      <w:pPr>
        <w:rPr>
          <w:lang w:eastAsia="zh-CN"/>
        </w:rPr>
      </w:pPr>
    </w:p>
    <w:p w14:paraId="15C8B729" w14:textId="77777777" w:rsidR="000C0BFC" w:rsidRPr="00E57CD3" w:rsidRDefault="000C0BFC" w:rsidP="00A7512B">
      <w:pPr>
        <w:rPr>
          <w:lang w:eastAsia="zh-CN"/>
        </w:rPr>
      </w:pPr>
    </w:p>
    <w:p w14:paraId="595F9995" w14:textId="08EA67AC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>Total TU estimates for the study phase:</w:t>
      </w:r>
      <w:r w:rsidR="00967FC5" w:rsidRPr="00E57CD3">
        <w:rPr>
          <w:b/>
          <w:bCs/>
        </w:rPr>
        <w:t xml:space="preserve">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</w:t>
      </w:r>
      <w:r w:rsidR="00AD61FD" w:rsidRPr="00E57CD3">
        <w:rPr>
          <w:b/>
          <w:bCs/>
        </w:rPr>
        <w:t>TUs</w:t>
      </w:r>
    </w:p>
    <w:p w14:paraId="4393BE06" w14:textId="2E14BC8F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 for the normative phase: </w:t>
      </w:r>
      <w:r w:rsidR="00967FC5" w:rsidRPr="00E57CD3">
        <w:rPr>
          <w:b/>
          <w:bCs/>
        </w:rPr>
        <w:t>N/A</w:t>
      </w:r>
    </w:p>
    <w:p w14:paraId="15EDBE4E" w14:textId="0FC29D9D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estimates: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 </w:t>
      </w:r>
    </w:p>
    <w:p w14:paraId="4D5FE02A" w14:textId="77777777" w:rsidR="00A10781" w:rsidRPr="00E57CD3" w:rsidRDefault="00A10781" w:rsidP="001E489F"/>
    <w:p w14:paraId="409CA454" w14:textId="3808D418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5</w:t>
      </w:r>
      <w:r w:rsidRPr="00E57CD3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E57CD3" w:rsidRDefault="007861B8" w:rsidP="007861B8">
      <w:pPr>
        <w:rPr>
          <w:b/>
          <w:bCs/>
          <w:i/>
          <w:iCs/>
        </w:rPr>
      </w:pPr>
      <w:r w:rsidRPr="00E57CD3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E57CD3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57CD3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57CD3" w:rsidRDefault="001E489F" w:rsidP="005875D6">
            <w:pPr>
              <w:pStyle w:val="TAH"/>
            </w:pPr>
            <w:r w:rsidRPr="00E57CD3">
              <w:t>New specifications {One line per specification. Create/delete lines as needed}</w:t>
            </w:r>
          </w:p>
        </w:tc>
      </w:tr>
      <w:tr w:rsidR="001E489F" w:rsidRPr="00E57CD3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E57CD3" w:rsidRDefault="001E489F" w:rsidP="005875D6">
            <w:pPr>
              <w:pStyle w:val="TAH"/>
            </w:pPr>
            <w:r w:rsidRPr="00E57CD3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E57CD3" w:rsidRDefault="001E489F" w:rsidP="005875D6">
            <w:pPr>
              <w:pStyle w:val="TAH"/>
            </w:pPr>
            <w:r w:rsidRPr="00E57CD3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57CD3" w:rsidRDefault="001E489F" w:rsidP="005875D6">
            <w:pPr>
              <w:pStyle w:val="TAH"/>
            </w:pPr>
            <w:r w:rsidRPr="00E57CD3">
              <w:t xml:space="preserve">For info </w:t>
            </w:r>
            <w:r w:rsidRPr="00E57CD3"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57CD3" w:rsidRDefault="001E489F" w:rsidP="005875D6">
            <w:pPr>
              <w:pStyle w:val="TAH"/>
            </w:pPr>
            <w:r w:rsidRPr="00E57CD3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57CD3" w:rsidRDefault="001E489F" w:rsidP="005875D6">
            <w:pPr>
              <w:pStyle w:val="TAH"/>
            </w:pPr>
            <w:r w:rsidRPr="00E57CD3">
              <w:t>Rapporteur</w:t>
            </w:r>
          </w:p>
        </w:tc>
      </w:tr>
      <w:tr w:rsidR="001E489F" w:rsidRPr="00E57CD3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610EE31" w:rsidR="001E489F" w:rsidRPr="00E57CD3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E57CD3">
              <w:rPr>
                <w:i w:val="0"/>
              </w:rPr>
              <w:t>23.</w:t>
            </w:r>
            <w:r w:rsidR="0043029C" w:rsidRPr="00E57CD3">
              <w:rPr>
                <w:i w:val="0"/>
                <w:lang w:eastAsia="zh-CN"/>
              </w:rPr>
              <w:t>700-13</w:t>
            </w:r>
          </w:p>
        </w:tc>
        <w:tc>
          <w:tcPr>
            <w:tcW w:w="2409" w:type="dxa"/>
          </w:tcPr>
          <w:p w14:paraId="3489ADFF" w14:textId="4251B794" w:rsidR="006F2A19" w:rsidRPr="00E57CD3" w:rsidRDefault="00C52450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rFonts w:hint="eastAsia"/>
                <w:i w:val="0"/>
              </w:rPr>
              <w:t>Study on</w:t>
            </w:r>
            <w:r w:rsidRPr="00E57CD3">
              <w:rPr>
                <w:i w:val="0"/>
              </w:rPr>
              <w:t xml:space="preserve"> Architecture </w:t>
            </w:r>
            <w:r w:rsidR="00F50DE4" w:rsidRPr="00E57CD3">
              <w:rPr>
                <w:i w:val="0"/>
              </w:rPr>
              <w:t xml:space="preserve">support </w:t>
            </w:r>
            <w:r w:rsidRPr="00E57CD3">
              <w:rPr>
                <w:i w:val="0"/>
              </w:rPr>
              <w:t>of Ambient power-</w:t>
            </w:r>
            <w:r w:rsidRPr="00E57CD3">
              <w:rPr>
                <w:rFonts w:hint="eastAsia"/>
                <w:i w:val="0"/>
              </w:rPr>
              <w:t>en</w:t>
            </w:r>
            <w:r w:rsidRPr="00E57CD3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1CC125DC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TSG#10</w:t>
            </w:r>
            <w:ins w:id="16" w:author="Huawei User" w:date="2024-02-16T14:37:00Z">
              <w:r w:rsidR="004F0EB1" w:rsidRPr="00E57CD3">
                <w:rPr>
                  <w:i w:val="0"/>
                </w:rPr>
                <w:t>5</w:t>
              </w:r>
            </w:ins>
            <w:del w:id="17" w:author="Huawei User" w:date="2024-02-16T14:37:00Z">
              <w:r w:rsidR="006D0F6E" w:rsidRPr="00E57CD3" w:rsidDel="004F0EB1">
                <w:rPr>
                  <w:i w:val="0"/>
                </w:rPr>
                <w:delText>4</w:delText>
              </w:r>
            </w:del>
            <w:r w:rsidRPr="00E57CD3">
              <w:rPr>
                <w:i w:val="0"/>
              </w:rPr>
              <w:t xml:space="preserve"> (</w:t>
            </w:r>
            <w:r w:rsidR="00B21BCB" w:rsidRPr="00E57CD3">
              <w:rPr>
                <w:i w:val="0"/>
              </w:rPr>
              <w:t>Sep</w:t>
            </w:r>
            <w:r w:rsidR="006D0F6E" w:rsidRPr="00E57CD3">
              <w:rPr>
                <w:i w:val="0"/>
              </w:rPr>
              <w:t>. 2024</w:t>
            </w:r>
            <w:r w:rsidRPr="00E57CD3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0998BEE2" w:rsidR="00B41A19" w:rsidRPr="00E57CD3" w:rsidRDefault="00B21BCB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i w:val="0"/>
              </w:rPr>
              <w:t>TSG#106 (Dec. 2024)</w:t>
            </w:r>
          </w:p>
        </w:tc>
        <w:tc>
          <w:tcPr>
            <w:tcW w:w="1905" w:type="dxa"/>
          </w:tcPr>
          <w:p w14:paraId="3648BDCB" w14:textId="28F6C75E" w:rsidR="001E489F" w:rsidRPr="00E57CD3" w:rsidRDefault="00477521" w:rsidP="005875D6">
            <w:pPr>
              <w:pStyle w:val="Guidance"/>
              <w:spacing w:after="0"/>
              <w:rPr>
                <w:lang w:val="fr-FR"/>
              </w:rPr>
            </w:pPr>
            <w:r w:rsidRPr="00E57CD3">
              <w:rPr>
                <w:lang w:val="fr-FR"/>
              </w:rPr>
              <w:t xml:space="preserve">Fei </w:t>
            </w:r>
            <w:r w:rsidR="00967FC5" w:rsidRPr="00E57CD3">
              <w:rPr>
                <w:lang w:val="fr-FR"/>
              </w:rPr>
              <w:t>L</w:t>
            </w:r>
            <w:r w:rsidRPr="00E57CD3">
              <w:rPr>
                <w:lang w:val="fr-FR"/>
              </w:rPr>
              <w:t xml:space="preserve">u (OPPO) – </w:t>
            </w:r>
            <w:hyperlink r:id="rId12" w:history="1">
              <w:r w:rsidR="0043029C" w:rsidRPr="00E57CD3">
                <w:rPr>
                  <w:rStyle w:val="af1"/>
                  <w:lang w:val="fr-FR"/>
                </w:rPr>
                <w:t>lufei2@oppo.com</w:t>
              </w:r>
            </w:hyperlink>
          </w:p>
          <w:p w14:paraId="71B3D7AE" w14:textId="163E35D4" w:rsidR="0043029C" w:rsidRPr="00E57CD3" w:rsidRDefault="0043029C" w:rsidP="005875D6">
            <w:pPr>
              <w:pStyle w:val="Guidance"/>
              <w:spacing w:after="0"/>
              <w:rPr>
                <w:lang w:val="fr-FR"/>
              </w:rPr>
            </w:pPr>
          </w:p>
        </w:tc>
      </w:tr>
    </w:tbl>
    <w:p w14:paraId="7EC5BA9E" w14:textId="77777777" w:rsidR="001E489F" w:rsidRPr="00E57CD3" w:rsidRDefault="001E489F" w:rsidP="001E489F">
      <w:pPr>
        <w:pStyle w:val="FP"/>
        <w:rPr>
          <w:lang w:val="fr-FR"/>
        </w:rPr>
      </w:pPr>
    </w:p>
    <w:p w14:paraId="2FE095C7" w14:textId="77777777" w:rsidR="001E489F" w:rsidRPr="00E57CD3" w:rsidRDefault="001E489F" w:rsidP="001E489F">
      <w:pPr>
        <w:rPr>
          <w:lang w:val="fr-FR"/>
        </w:rPr>
      </w:pPr>
    </w:p>
    <w:p w14:paraId="55DEC2A4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6</w:t>
      </w:r>
      <w:r w:rsidRPr="00E57CD3">
        <w:rPr>
          <w:b w:val="0"/>
          <w:sz w:val="36"/>
          <w:lang w:eastAsia="ja-JP"/>
        </w:rPr>
        <w:tab/>
        <w:t>Work item Rapporteur(s)</w:t>
      </w:r>
    </w:p>
    <w:p w14:paraId="18E34CB8" w14:textId="249373FB" w:rsidR="00FF5C8F" w:rsidRPr="00E57CD3" w:rsidRDefault="00E32998" w:rsidP="001E489F">
      <w:pPr>
        <w:pStyle w:val="Guidance"/>
        <w:rPr>
          <w:i w:val="0"/>
          <w:iCs/>
          <w:lang w:val="en-US"/>
        </w:rPr>
      </w:pPr>
      <w:ins w:id="18" w:author="Huawei User" w:date="2024-02-13T22:58:00Z">
        <w:r w:rsidRPr="00E57CD3">
          <w:t>Primary Rapporteur</w:t>
        </w:r>
        <w:r w:rsidRPr="00E57CD3">
          <w:rPr>
            <w:i w:val="0"/>
            <w:iCs/>
            <w:lang w:val="en-US"/>
          </w:rPr>
          <w:t>:</w:t>
        </w:r>
      </w:ins>
      <w:r w:rsidR="00904020" w:rsidRPr="00E57CD3">
        <w:rPr>
          <w:i w:val="0"/>
          <w:iCs/>
          <w:lang w:val="en-US"/>
        </w:rPr>
        <w:t xml:space="preserve"> </w:t>
      </w:r>
      <w:proofErr w:type="spellStart"/>
      <w:r w:rsidR="00FF5C8F" w:rsidRPr="00E57CD3">
        <w:rPr>
          <w:lang w:val="en-US"/>
        </w:rPr>
        <w:t>Runze</w:t>
      </w:r>
      <w:proofErr w:type="spellEnd"/>
      <w:r w:rsidR="00FF5C8F" w:rsidRPr="00E57CD3">
        <w:rPr>
          <w:lang w:val="en-US"/>
        </w:rPr>
        <w:t xml:space="preserve"> Zhou (Huawei)</w:t>
      </w:r>
      <w:r w:rsidR="00FF5C8F" w:rsidRPr="00E57CD3">
        <w:rPr>
          <w:i w:val="0"/>
          <w:iCs/>
          <w:lang w:val="en-US"/>
        </w:rPr>
        <w:t xml:space="preserve"> - </w:t>
      </w:r>
      <w:hyperlink r:id="rId13" w:history="1">
        <w:r w:rsidR="00FF5C8F" w:rsidRPr="00E57CD3">
          <w:rPr>
            <w:rStyle w:val="af1"/>
            <w:i w:val="0"/>
            <w:iCs/>
            <w:lang w:val="en-US"/>
          </w:rPr>
          <w:t>zhourunze@huawei.com</w:t>
        </w:r>
      </w:hyperlink>
      <w:r w:rsidR="00FF5C8F" w:rsidRPr="00E57CD3">
        <w:rPr>
          <w:i w:val="0"/>
          <w:iCs/>
          <w:lang w:val="en-US"/>
        </w:rPr>
        <w:t xml:space="preserve"> </w:t>
      </w:r>
    </w:p>
    <w:p w14:paraId="250CADCC" w14:textId="3C25C14F" w:rsidR="001E489F" w:rsidRPr="00E57CD3" w:rsidRDefault="00E32998" w:rsidP="001E489F">
      <w:pPr>
        <w:rPr>
          <w:lang w:val="fr-FR"/>
        </w:rPr>
      </w:pPr>
      <w:ins w:id="19" w:author="Huawei User" w:date="2024-02-13T22:58:00Z">
        <w:r w:rsidRPr="00E57CD3">
          <w:rPr>
            <w:i/>
            <w:iCs/>
          </w:rPr>
          <w:t>Secondary Rapporteur:</w:t>
        </w:r>
      </w:ins>
      <w:r w:rsidR="00904020" w:rsidRPr="00E57CD3">
        <w:rPr>
          <w:i/>
          <w:iCs/>
        </w:rPr>
        <w:t xml:space="preserve"> </w:t>
      </w:r>
      <w:r w:rsidR="00FF5C8F" w:rsidRPr="00E57CD3">
        <w:rPr>
          <w:i/>
          <w:iCs/>
          <w:lang w:val="fr-FR"/>
        </w:rPr>
        <w:t xml:space="preserve">Fei Lu (OPPO) – </w:t>
      </w:r>
      <w:hyperlink r:id="rId14" w:history="1">
        <w:r w:rsidR="0043029C" w:rsidRPr="00E57CD3">
          <w:rPr>
            <w:rStyle w:val="af1"/>
            <w:iCs/>
            <w:lang w:val="fr-FR"/>
          </w:rPr>
          <w:t>lufei2@oppo.com</w:t>
        </w:r>
      </w:hyperlink>
    </w:p>
    <w:p w14:paraId="72743EA7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7</w:t>
      </w:r>
      <w:r w:rsidRPr="00E57CD3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E57CD3" w:rsidRDefault="00BB1C00" w:rsidP="001E489F">
      <w:pPr>
        <w:pStyle w:val="Guidance"/>
        <w:rPr>
          <w:i w:val="0"/>
        </w:rPr>
      </w:pPr>
      <w:r w:rsidRPr="00E57CD3">
        <w:rPr>
          <w:i w:val="0"/>
        </w:rPr>
        <w:t>SA2</w:t>
      </w:r>
    </w:p>
    <w:p w14:paraId="0B94DB22" w14:textId="77777777" w:rsidR="001E489F" w:rsidRPr="00E57CD3" w:rsidRDefault="001E489F" w:rsidP="001E489F"/>
    <w:p w14:paraId="68A766BD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8</w:t>
      </w:r>
      <w:r w:rsidRPr="00E57CD3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>SA3 for the Security aspects,</w:t>
      </w:r>
      <w:r w:rsidRPr="00E57CD3">
        <w:rPr>
          <w:rFonts w:hint="eastAsia"/>
          <w:i w:val="0"/>
        </w:rPr>
        <w:t xml:space="preserve"> </w:t>
      </w:r>
    </w:p>
    <w:p w14:paraId="59EF1889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SA5 for the Charging </w:t>
      </w:r>
      <w:r w:rsidRPr="00E57CD3">
        <w:rPr>
          <w:rFonts w:hint="eastAsia"/>
          <w:i w:val="0"/>
        </w:rPr>
        <w:t>a</w:t>
      </w:r>
      <w:r w:rsidRPr="00E57CD3">
        <w:rPr>
          <w:i w:val="0"/>
        </w:rPr>
        <w:t xml:space="preserve">spects, </w:t>
      </w:r>
    </w:p>
    <w:p w14:paraId="748C624C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RAN WGs for </w:t>
      </w:r>
      <w:r w:rsidRPr="00E57CD3">
        <w:rPr>
          <w:rFonts w:hint="eastAsia"/>
          <w:i w:val="0"/>
        </w:rPr>
        <w:t xml:space="preserve">the </w:t>
      </w:r>
      <w:r w:rsidRPr="00E57CD3">
        <w:rPr>
          <w:i w:val="0"/>
        </w:rPr>
        <w:t xml:space="preserve">RAN related issues, </w:t>
      </w:r>
    </w:p>
    <w:p w14:paraId="798971FA" w14:textId="77777777" w:rsidR="001E489F" w:rsidRPr="00E57CD3" w:rsidRDefault="001E489F" w:rsidP="001E489F"/>
    <w:p w14:paraId="28E68586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9</w:t>
      </w:r>
      <w:r w:rsidRPr="00E57CD3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E57CD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E57CD3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E57CD3" w:rsidRDefault="001E489F" w:rsidP="005875D6">
            <w:pPr>
              <w:pStyle w:val="TAH"/>
            </w:pPr>
            <w:r w:rsidRPr="00E57CD3">
              <w:lastRenderedPageBreak/>
              <w:t>Supporting IM name</w:t>
            </w:r>
          </w:p>
        </w:tc>
      </w:tr>
      <w:tr w:rsidR="00D46199" w:rsidRPr="00E57CD3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Pr="00E57CD3" w:rsidRDefault="00D46199" w:rsidP="005875D6">
            <w:pPr>
              <w:pStyle w:val="TAL"/>
              <w:rPr>
                <w:rFonts w:eastAsia="Yu Mincho"/>
              </w:rPr>
            </w:pPr>
            <w:bookmarkStart w:id="20" w:name="_Hlk145533483"/>
            <w:proofErr w:type="spellStart"/>
            <w:r w:rsidRPr="00E57CD3">
              <w:t>Cybercore</w:t>
            </w:r>
            <w:bookmarkEnd w:id="20"/>
            <w:proofErr w:type="spellEnd"/>
          </w:p>
        </w:tc>
      </w:tr>
      <w:tr w:rsidR="00D46199" w:rsidRPr="00E57CD3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Pr="00E57CD3" w:rsidRDefault="00D46199" w:rsidP="005875D6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</w:p>
        </w:tc>
      </w:tr>
      <w:tr w:rsidR="00DA6442" w:rsidRPr="00E57CD3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E57CD3" w:rsidRDefault="00DA6442" w:rsidP="005875D6">
            <w:pPr>
              <w:pStyle w:val="TAL"/>
              <w:rPr>
                <w:rFonts w:eastAsia="Yu Mincho"/>
              </w:rPr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B65200" w:rsidRPr="00E57CD3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HiSilicon</w:t>
            </w:r>
          </w:p>
        </w:tc>
      </w:tr>
      <w:tr w:rsidR="00B65200" w:rsidRPr="00E57CD3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655D61" w:rsidRPr="00E57CD3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Pr="00E57CD3" w:rsidRDefault="00655D61" w:rsidP="005875D6">
            <w:pPr>
              <w:pStyle w:val="TAL"/>
              <w:rPr>
                <w:rFonts w:eastAsia="Yu Mincho"/>
              </w:rPr>
            </w:pPr>
            <w:r w:rsidRPr="00E57CD3">
              <w:t>InterDigital</w:t>
            </w:r>
          </w:p>
        </w:tc>
      </w:tr>
      <w:tr w:rsidR="00CD0647" w:rsidRPr="00E57CD3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D46199" w:rsidRPr="00E57CD3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360EBD" w:rsidRPr="00E57CD3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Pr="00E57CD3" w:rsidRDefault="00360EBD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 xml:space="preserve">G </w:t>
            </w:r>
            <w:proofErr w:type="spellStart"/>
            <w:r w:rsidRPr="00E57CD3">
              <w:rPr>
                <w:rFonts w:eastAsia="Yu Mincho"/>
              </w:rPr>
              <w:t>Uplus</w:t>
            </w:r>
            <w:proofErr w:type="spellEnd"/>
          </w:p>
        </w:tc>
      </w:tr>
      <w:tr w:rsidR="00BB4012" w:rsidRPr="00E57CD3" w14:paraId="7A7474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8182D" w14:textId="60B2B3DE" w:rsidR="00BB4012" w:rsidRPr="00E57CD3" w:rsidRDefault="00BB4012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CD0647" w:rsidRPr="00E57CD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E57CD3" w:rsidRDefault="00CD0647" w:rsidP="00CD0647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CD0647" w:rsidRPr="00E57CD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CD0647" w:rsidRPr="00E57CD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D46199" w:rsidRPr="00E57CD3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CD0647" w:rsidRPr="00E57CD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E57CD3" w:rsidRDefault="00D5716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</w:t>
            </w:r>
            <w:r w:rsidR="00A63B1B" w:rsidRPr="00E57CD3">
              <w:rPr>
                <w:rFonts w:eastAsia="Yu Mincho"/>
              </w:rPr>
              <w:t>HARP</w:t>
            </w:r>
          </w:p>
        </w:tc>
      </w:tr>
      <w:tr w:rsidR="00C94304" w:rsidRPr="00E57CD3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E57CD3" w:rsidRDefault="00C94304" w:rsidP="00CD0647">
            <w:pPr>
              <w:pStyle w:val="TAL"/>
              <w:rPr>
                <w:lang w:val="en-US" w:eastAsia="zh-CN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263951" w:rsidRPr="00E57CD3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Pr="00E57CD3" w:rsidRDefault="00263951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v</w:t>
            </w:r>
            <w:r w:rsidRPr="00E57CD3">
              <w:rPr>
                <w:lang w:eastAsia="zh-CN"/>
              </w:rPr>
              <w:t>ivo</w:t>
            </w:r>
          </w:p>
        </w:tc>
      </w:tr>
      <w:tr w:rsidR="00CA243B" w:rsidRPr="00E57CD3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Pr="00E57CD3" w:rsidRDefault="00CA243B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CD0647" w:rsidRPr="00E57CD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E57CD3" w:rsidRDefault="00B65200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1A4A23" w:rsidRPr="00E57CD3" w14:paraId="29E6A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8014D" w14:textId="2E3C1FD2" w:rsidR="001A4A23" w:rsidRPr="00E57CD3" w:rsidRDefault="001A4A23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1A4A23" w:rsidRPr="00E57CD3" w14:paraId="676B2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67D4" w14:textId="5B35DEF1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1A4A23" w:rsidRPr="00E57CD3" w14:paraId="2FF2A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FE075" w14:textId="6C5DFB00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</w:p>
        </w:tc>
      </w:tr>
      <w:tr w:rsidR="00E52F47" w:rsidRPr="00E57CD3" w14:paraId="12B262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4C1F9" w14:textId="7C3E443C" w:rsidR="00E52F47" w:rsidRPr="00E57CD3" w:rsidRDefault="00E52F47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4058E3" w:rsidRPr="00E57CD3" w14:paraId="65DEE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0425D" w14:textId="675EDA25" w:rsidR="004058E3" w:rsidRPr="00E57CD3" w:rsidRDefault="004058E3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C27E82" w:rsidRPr="00E57CD3" w14:paraId="45582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19FEFF" w14:textId="386C7BE1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</w:p>
        </w:tc>
      </w:tr>
      <w:tr w:rsidR="00C27E82" w:rsidRPr="00E57CD3" w14:paraId="0F7EF7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6A61A" w14:textId="0D47E368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C27E82" w:rsidRPr="00E57CD3" w14:paraId="0D1587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B2489" w14:textId="43DFAC1C" w:rsidR="00C27E82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</w:p>
        </w:tc>
      </w:tr>
      <w:tr w:rsidR="0027519D" w:rsidRPr="00E57CD3" w14:paraId="7239E9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DF4EC" w14:textId="7A5B4E9C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27519D" w:rsidRPr="00E57CD3" w14:paraId="70982B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9C645" w14:textId="6B2A0B2A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27519D" w:rsidRPr="00E57CD3" w14:paraId="4229D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E86E6" w14:textId="4B280594" w:rsidR="0027519D" w:rsidRPr="00E57CD3" w:rsidRDefault="0027519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</w:t>
            </w:r>
            <w:r w:rsidR="00F90311" w:rsidRPr="00E57CD3">
              <w:rPr>
                <w:lang w:eastAsia="zh-CN"/>
              </w:rPr>
              <w:t>i</w:t>
            </w:r>
            <w:r w:rsidRPr="00E57CD3">
              <w:rPr>
                <w:lang w:eastAsia="zh-CN"/>
              </w:rPr>
              <w:t>an</w:t>
            </w:r>
            <w:proofErr w:type="spellEnd"/>
            <w:r w:rsidR="00F90311" w:rsidRPr="00E57CD3">
              <w:rPr>
                <w:lang w:eastAsia="zh-CN"/>
              </w:rPr>
              <w:t xml:space="preserve"> University</w:t>
            </w:r>
          </w:p>
        </w:tc>
      </w:tr>
      <w:tr w:rsidR="00D7223C" w:rsidRPr="00E57CD3" w14:paraId="63EB36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03E814" w14:textId="10F6DA87" w:rsidR="00D7223C" w:rsidRPr="00E57CD3" w:rsidRDefault="00D7223C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</w:p>
        </w:tc>
      </w:tr>
      <w:tr w:rsidR="00597CCD" w:rsidRPr="00E57CD3" w14:paraId="16B47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CCB00" w14:textId="3C1AA2F1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597CCD" w:rsidRPr="00E57CD3" w14:paraId="10FC7F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E9AF72" w14:textId="45974283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 xml:space="preserve">CATT </w:t>
            </w:r>
          </w:p>
        </w:tc>
      </w:tr>
      <w:tr w:rsidR="00597CCD" w:rsidRPr="00E57CD3" w14:paraId="34604A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0300D" w14:textId="368DADC8" w:rsidR="00597CCD" w:rsidRPr="00E57CD3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 </w:t>
            </w:r>
          </w:p>
        </w:tc>
      </w:tr>
      <w:tr w:rsidR="00597CCD" w14:paraId="725A1A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620ED" w14:textId="15D73E94" w:rsidR="00597CCD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95C13" w14:textId="77777777" w:rsidR="00DA2805" w:rsidRDefault="00DA2805">
      <w:r>
        <w:separator/>
      </w:r>
    </w:p>
  </w:endnote>
  <w:endnote w:type="continuationSeparator" w:id="0">
    <w:p w14:paraId="362EEF4A" w14:textId="77777777" w:rsidR="00DA2805" w:rsidRDefault="00DA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10CDD" w14:textId="77777777" w:rsidR="00DA2805" w:rsidRDefault="00DA2805">
      <w:r>
        <w:separator/>
      </w:r>
    </w:p>
  </w:footnote>
  <w:footnote w:type="continuationSeparator" w:id="0">
    <w:p w14:paraId="67E298B0" w14:textId="77777777" w:rsidR="00DA2805" w:rsidRDefault="00DA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6DB4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F23"/>
    <w:rsid w:val="000967F4"/>
    <w:rsid w:val="00097D80"/>
    <w:rsid w:val="000A6432"/>
    <w:rsid w:val="000A7400"/>
    <w:rsid w:val="000B1E7C"/>
    <w:rsid w:val="000B4198"/>
    <w:rsid w:val="000C0BFC"/>
    <w:rsid w:val="000C2CDB"/>
    <w:rsid w:val="000D0276"/>
    <w:rsid w:val="000D20C4"/>
    <w:rsid w:val="000D5638"/>
    <w:rsid w:val="000D6359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519D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6FE5"/>
    <w:rsid w:val="00297C1F"/>
    <w:rsid w:val="002A0356"/>
    <w:rsid w:val="002A34B0"/>
    <w:rsid w:val="002A5E0F"/>
    <w:rsid w:val="002A654C"/>
    <w:rsid w:val="002B074C"/>
    <w:rsid w:val="002B2FE7"/>
    <w:rsid w:val="002B3166"/>
    <w:rsid w:val="002B34EA"/>
    <w:rsid w:val="002B5361"/>
    <w:rsid w:val="002C1BA4"/>
    <w:rsid w:val="002C2653"/>
    <w:rsid w:val="002C292E"/>
    <w:rsid w:val="002C47B8"/>
    <w:rsid w:val="002C6F18"/>
    <w:rsid w:val="002D02CD"/>
    <w:rsid w:val="002D0866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3FCE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917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08C5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0F20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029C"/>
    <w:rsid w:val="00432048"/>
    <w:rsid w:val="00434556"/>
    <w:rsid w:val="00437638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521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337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0EB1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97CC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32E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8FC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0AE"/>
    <w:rsid w:val="006D42B5"/>
    <w:rsid w:val="006D479F"/>
    <w:rsid w:val="006D4ED0"/>
    <w:rsid w:val="006D798C"/>
    <w:rsid w:val="006D7DAF"/>
    <w:rsid w:val="006E0D1B"/>
    <w:rsid w:val="006E1A49"/>
    <w:rsid w:val="006E1CD2"/>
    <w:rsid w:val="006E3A55"/>
    <w:rsid w:val="006E62AB"/>
    <w:rsid w:val="006F1B00"/>
    <w:rsid w:val="006F2A19"/>
    <w:rsid w:val="006F2EEB"/>
    <w:rsid w:val="006F3282"/>
    <w:rsid w:val="006F352C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A58CA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09E9"/>
    <w:rsid w:val="008624DE"/>
    <w:rsid w:val="00863162"/>
    <w:rsid w:val="008634EB"/>
    <w:rsid w:val="00863F6E"/>
    <w:rsid w:val="00864DFF"/>
    <w:rsid w:val="00866525"/>
    <w:rsid w:val="00866945"/>
    <w:rsid w:val="0086752E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04020"/>
    <w:rsid w:val="00910D5C"/>
    <w:rsid w:val="00912842"/>
    <w:rsid w:val="0091321C"/>
    <w:rsid w:val="00913788"/>
    <w:rsid w:val="0091399A"/>
    <w:rsid w:val="00922C49"/>
    <w:rsid w:val="00922D75"/>
    <w:rsid w:val="00924B70"/>
    <w:rsid w:val="0092630B"/>
    <w:rsid w:val="00926791"/>
    <w:rsid w:val="0093661C"/>
    <w:rsid w:val="00940736"/>
    <w:rsid w:val="00941253"/>
    <w:rsid w:val="0095038B"/>
    <w:rsid w:val="00950CF7"/>
    <w:rsid w:val="009546BF"/>
    <w:rsid w:val="00955790"/>
    <w:rsid w:val="00957567"/>
    <w:rsid w:val="00960A44"/>
    <w:rsid w:val="009642BE"/>
    <w:rsid w:val="00964E4F"/>
    <w:rsid w:val="00967FC5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0DE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4B83"/>
    <w:rsid w:val="00A151A1"/>
    <w:rsid w:val="00A152D1"/>
    <w:rsid w:val="00A17AA4"/>
    <w:rsid w:val="00A17F01"/>
    <w:rsid w:val="00A24557"/>
    <w:rsid w:val="00A248B2"/>
    <w:rsid w:val="00A254BA"/>
    <w:rsid w:val="00A25B09"/>
    <w:rsid w:val="00A267D7"/>
    <w:rsid w:val="00A26E7E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0BA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E7E13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1BCB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635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672EB"/>
    <w:rsid w:val="00B70D1A"/>
    <w:rsid w:val="00B734AC"/>
    <w:rsid w:val="00B752D3"/>
    <w:rsid w:val="00B75CE0"/>
    <w:rsid w:val="00B81F43"/>
    <w:rsid w:val="00B84B54"/>
    <w:rsid w:val="00B87A4A"/>
    <w:rsid w:val="00B9045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27E82"/>
    <w:rsid w:val="00C3086B"/>
    <w:rsid w:val="00C30997"/>
    <w:rsid w:val="00C3782E"/>
    <w:rsid w:val="00C404D1"/>
    <w:rsid w:val="00C42176"/>
    <w:rsid w:val="00C42344"/>
    <w:rsid w:val="00C43962"/>
    <w:rsid w:val="00C4460E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77BE6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0A0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719DC"/>
    <w:rsid w:val="00D7223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613"/>
    <w:rsid w:val="00D938DD"/>
    <w:rsid w:val="00D95EAB"/>
    <w:rsid w:val="00D974EA"/>
    <w:rsid w:val="00DA2805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04D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DF7BFF"/>
    <w:rsid w:val="00E003FB"/>
    <w:rsid w:val="00E013A9"/>
    <w:rsid w:val="00E032A6"/>
    <w:rsid w:val="00E03627"/>
    <w:rsid w:val="00E03A99"/>
    <w:rsid w:val="00E041CD"/>
    <w:rsid w:val="00E050E6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998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CD3"/>
    <w:rsid w:val="00E57F9D"/>
    <w:rsid w:val="00E601EE"/>
    <w:rsid w:val="00E636F4"/>
    <w:rsid w:val="00E64FB2"/>
    <w:rsid w:val="00E65D7B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017B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B94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DF3"/>
    <w:rsid w:val="00F83F98"/>
    <w:rsid w:val="00F90311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5C8F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A00F7B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0F7B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0F7B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A00F7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af1">
    <w:name w:val="Hyperlink"/>
    <w:basedOn w:val="a0"/>
    <w:uiPriority w:val="99"/>
    <w:unhideWhenUsed/>
    <w:rsid w:val="009B55DE"/>
    <w:rPr>
      <w:color w:val="0000FF"/>
      <w:u w:val="single"/>
    </w:rPr>
  </w:style>
  <w:style w:type="character" w:styleId="af2">
    <w:name w:val="Unresolved Mention"/>
    <w:basedOn w:val="a0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af3">
    <w:name w:val="FollowedHyperlink"/>
    <w:basedOn w:val="a0"/>
    <w:rsid w:val="00446BBD"/>
    <w:rPr>
      <w:color w:val="954F72" w:themeColor="followedHyperlink"/>
      <w:u w:val="single"/>
    </w:rPr>
  </w:style>
  <w:style w:type="character" w:customStyle="1" w:styleId="aa">
    <w:name w:val="列表段落 字符"/>
    <w:link w:val="a9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a0"/>
    <w:link w:val="11"/>
    <w:uiPriority w:val="34"/>
    <w:locked/>
    <w:rsid w:val="003B76BB"/>
    <w:rPr>
      <w:rFonts w:ascii="Calibri" w:hAnsi="Calibri" w:cs="Calibri"/>
    </w:rPr>
  </w:style>
  <w:style w:type="paragraph" w:customStyle="1" w:styleId="1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a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a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  <w:style w:type="character" w:customStyle="1" w:styleId="B1Char1">
    <w:name w:val="B1 Char1"/>
    <w:rsid w:val="000C0B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ourunze@huawei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ufei2@oppo.co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ufei2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3E525-71D9-40DA-BFE9-880ACC42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 User</cp:lastModifiedBy>
  <cp:revision>2</cp:revision>
  <cp:lastPrinted>2001-04-23T09:30:00Z</cp:lastPrinted>
  <dcterms:created xsi:type="dcterms:W3CDTF">2024-02-16T15:12:00Z</dcterms:created>
  <dcterms:modified xsi:type="dcterms:W3CDTF">2024-02-16T15:12:00Z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(3)e1equAjuJqGz0RwvNCfr/8dmoj5rfv3UmkwMLsXlCuTAEeVJ2uCHls6Brs7XZDM8oJRIZpDU
GxXN47yfhhmWOPZ3TJLUhtaG1J/TgaclQBSFOrbM7ByqJbIHl6bOVXYoGP4KcDV2qR05vvZ1
OoSDqPCdHl809PD10+nCIusowzO1/ZXlPfl+7RgY+XyuAx6kfMTC6gDYVjE6svhvCWqyRl10
bGJMw00+WxDjC0xMEP</vt:lpwstr>
  </property>
  <property fmtid="{D5CDD505-2E9C-101B-9397-08002B2CF9AE}" pid="3" name="_2015_ms_pID_7253431">
    <vt:lpwstr>aWnAFfXMeZz8uBwgzRcin+oALmVF1hHALJIYe2JEi6a3YKJJhGIi4q
b25dbFWnpemrYtXvwVhutdKwsllc9HpQmD2DjgOtly+KXwP3Qz66wIKwDglGtZthEIEtp3KJ
g06iCAxjfwRDqc2ONscRfB/eG2e9TRoUEXqjslW18HhFCfe1fF0G123uvI0flAI4BcNEi45N
Uua049MdXRZRhgXrVVXbcI7hfdOcrPHD2I42</vt:lpwstr>
  </property>
  <property fmtid="{D5CDD505-2E9C-101B-9397-08002B2CF9AE}" pid="4" name="_2015_ms_pID_7253432">
    <vt:lpwstr>mQ==</vt:lpwstr>
  </property>
</Properties>
</file>